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3540" w:rsidRDefault="003522DF">
      <w:pPr>
        <w:widowControl w:val="0"/>
        <w:tabs>
          <w:tab w:val="right" w:pos="9639"/>
        </w:tabs>
        <w:overflowPunct w:val="0"/>
        <w:autoSpaceDE w:val="0"/>
        <w:autoSpaceDN w:val="0"/>
        <w:adjustRightInd w:val="0"/>
        <w:spacing w:after="0" w:line="240" w:lineRule="auto"/>
        <w:textAlignment w:val="baseline"/>
        <w:rPr>
          <w:rFonts w:ascii="Arial" w:eastAsia="SimSun" w:hAnsi="Arial"/>
          <w:b/>
          <w:bCs/>
          <w:sz w:val="24"/>
          <w:szCs w:val="24"/>
          <w:lang w:val="en-US" w:eastAsia="zh-CN"/>
        </w:rPr>
      </w:pPr>
      <w:bookmarkStart w:id="0" w:name="DocumentFor"/>
      <w:bookmarkStart w:id="1" w:name="Title"/>
      <w:bookmarkEnd w:id="0"/>
      <w:bookmarkEnd w:id="1"/>
      <w:r>
        <w:rPr>
          <w:rFonts w:ascii="Arial" w:hAnsi="Arial" w:cs="Arial"/>
          <w:b/>
          <w:sz w:val="24"/>
          <w:szCs w:val="24"/>
        </w:rPr>
        <w:t>3GPP TSG-RAN WG4 Meeting #</w:t>
      </w:r>
      <w:r>
        <w:rPr>
          <w:rFonts w:ascii="Arial" w:eastAsia="SimSun" w:hAnsi="Arial" w:cs="Arial"/>
          <w:b/>
          <w:sz w:val="24"/>
          <w:szCs w:val="24"/>
          <w:lang w:eastAsia="zh-CN"/>
        </w:rPr>
        <w:t>94</w:t>
      </w:r>
      <w:r>
        <w:rPr>
          <w:rFonts w:ascii="Arial" w:eastAsia="SimSun" w:hAnsi="Arial" w:cs="Arial" w:hint="eastAsia"/>
          <w:b/>
          <w:sz w:val="24"/>
          <w:szCs w:val="24"/>
          <w:lang w:val="en-US" w:eastAsia="zh-CN"/>
        </w:rPr>
        <w:t>-e-</w:t>
      </w:r>
      <w:r>
        <w:rPr>
          <w:rFonts w:ascii="Arial" w:eastAsia="SimSun" w:hAnsi="Arial" w:cs="Arial"/>
          <w:b/>
          <w:sz w:val="24"/>
          <w:szCs w:val="24"/>
          <w:lang w:eastAsia="zh-CN"/>
        </w:rPr>
        <w:t>bis</w:t>
      </w:r>
      <w:r>
        <w:rPr>
          <w:rFonts w:ascii="Arial" w:eastAsia="SimSun" w:hAnsi="Arial" w:hint="eastAsia"/>
          <w:b/>
          <w:bCs/>
          <w:sz w:val="24"/>
          <w:szCs w:val="24"/>
        </w:rPr>
        <w:tab/>
        <w:t>R</w:t>
      </w:r>
      <w:bookmarkStart w:id="2" w:name="_GoBack"/>
      <w:bookmarkEnd w:id="2"/>
      <w:r>
        <w:rPr>
          <w:rFonts w:ascii="Arial" w:eastAsia="SimSun" w:hAnsi="Arial" w:hint="eastAsia"/>
          <w:b/>
          <w:bCs/>
          <w:sz w:val="24"/>
          <w:szCs w:val="24"/>
        </w:rPr>
        <w:t>4-200</w:t>
      </w:r>
      <w:r w:rsidR="004F627B">
        <w:rPr>
          <w:rFonts w:ascii="Arial" w:eastAsia="SimSun" w:hAnsi="Arial"/>
          <w:b/>
          <w:bCs/>
          <w:sz w:val="24"/>
          <w:szCs w:val="24"/>
        </w:rPr>
        <w:t>4843</w:t>
      </w:r>
    </w:p>
    <w:p w:rsidR="00543540" w:rsidRDefault="003522DF">
      <w:pPr>
        <w:pStyle w:val="Header"/>
        <w:tabs>
          <w:tab w:val="right" w:pos="9781"/>
          <w:tab w:val="right" w:pos="13323"/>
        </w:tabs>
        <w:outlineLvl w:val="0"/>
        <w:rPr>
          <w:rFonts w:eastAsia="SimSun"/>
          <w:sz w:val="24"/>
          <w:lang w:val="en-US" w:eastAsia="zh-CN"/>
        </w:rPr>
      </w:pPr>
      <w:r>
        <w:rPr>
          <w:rFonts w:eastAsia="SimSun"/>
          <w:sz w:val="24"/>
          <w:szCs w:val="24"/>
          <w:lang w:eastAsia="zh-CN"/>
        </w:rPr>
        <w:t>Electronic Meeting, 20</w:t>
      </w:r>
      <w:r>
        <w:rPr>
          <w:rFonts w:eastAsia="SimSun" w:hint="eastAsia"/>
          <w:sz w:val="24"/>
          <w:szCs w:val="24"/>
          <w:lang w:eastAsia="zh-CN"/>
        </w:rPr>
        <w:t xml:space="preserve"> </w:t>
      </w:r>
      <w:r>
        <w:rPr>
          <w:rFonts w:eastAsia="SimSun"/>
          <w:sz w:val="24"/>
          <w:szCs w:val="24"/>
          <w:lang w:eastAsia="zh-CN"/>
        </w:rPr>
        <w:t>–</w:t>
      </w:r>
      <w:r>
        <w:rPr>
          <w:rFonts w:eastAsia="SimSun" w:hint="eastAsia"/>
          <w:sz w:val="24"/>
          <w:szCs w:val="24"/>
          <w:lang w:eastAsia="zh-CN"/>
        </w:rPr>
        <w:t xml:space="preserve"> </w:t>
      </w:r>
      <w:r>
        <w:rPr>
          <w:rFonts w:eastAsia="SimSun"/>
          <w:sz w:val="24"/>
          <w:szCs w:val="24"/>
          <w:lang w:eastAsia="zh-CN"/>
        </w:rPr>
        <w:t>30 Apr.,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43540">
        <w:tc>
          <w:tcPr>
            <w:tcW w:w="9641" w:type="dxa"/>
            <w:gridSpan w:val="9"/>
            <w:tcBorders>
              <w:top w:val="single" w:sz="4" w:space="0" w:color="auto"/>
              <w:left w:val="single" w:sz="4" w:space="0" w:color="auto"/>
              <w:right w:val="single" w:sz="4" w:space="0" w:color="auto"/>
            </w:tcBorders>
          </w:tcPr>
          <w:p w:rsidR="00543540" w:rsidRDefault="003522DF">
            <w:pPr>
              <w:pStyle w:val="CRCoverPage"/>
              <w:spacing w:after="0"/>
              <w:jc w:val="right"/>
              <w:rPr>
                <w:i/>
              </w:rPr>
            </w:pPr>
            <w:r>
              <w:rPr>
                <w:i/>
                <w:sz w:val="14"/>
              </w:rPr>
              <w:t>CR-Form-v12.0</w:t>
            </w:r>
          </w:p>
        </w:tc>
      </w:tr>
      <w:tr w:rsidR="00543540">
        <w:tc>
          <w:tcPr>
            <w:tcW w:w="9641" w:type="dxa"/>
            <w:gridSpan w:val="9"/>
            <w:tcBorders>
              <w:left w:val="single" w:sz="4" w:space="0" w:color="auto"/>
              <w:right w:val="single" w:sz="4" w:space="0" w:color="auto"/>
            </w:tcBorders>
          </w:tcPr>
          <w:p w:rsidR="00543540" w:rsidRDefault="003522DF">
            <w:pPr>
              <w:pStyle w:val="CRCoverPage"/>
              <w:spacing w:after="0"/>
              <w:jc w:val="center"/>
            </w:pPr>
            <w:r>
              <w:rPr>
                <w:b/>
                <w:sz w:val="32"/>
              </w:rPr>
              <w:t>CHANGE REQUEST</w:t>
            </w:r>
          </w:p>
        </w:tc>
      </w:tr>
      <w:tr w:rsidR="00543540">
        <w:tc>
          <w:tcPr>
            <w:tcW w:w="9641" w:type="dxa"/>
            <w:gridSpan w:val="9"/>
            <w:tcBorders>
              <w:left w:val="single" w:sz="4" w:space="0" w:color="auto"/>
              <w:right w:val="single" w:sz="4" w:space="0" w:color="auto"/>
            </w:tcBorders>
          </w:tcPr>
          <w:p w:rsidR="00543540" w:rsidRDefault="00543540">
            <w:pPr>
              <w:pStyle w:val="CRCoverPage"/>
              <w:spacing w:after="0"/>
              <w:rPr>
                <w:sz w:val="8"/>
                <w:szCs w:val="8"/>
              </w:rPr>
            </w:pPr>
          </w:p>
        </w:tc>
      </w:tr>
      <w:tr w:rsidR="00543540">
        <w:tc>
          <w:tcPr>
            <w:tcW w:w="142" w:type="dxa"/>
            <w:tcBorders>
              <w:left w:val="single" w:sz="4" w:space="0" w:color="auto"/>
            </w:tcBorders>
          </w:tcPr>
          <w:p w:rsidR="00543540" w:rsidRDefault="00543540">
            <w:pPr>
              <w:pStyle w:val="CRCoverPage"/>
              <w:spacing w:after="0"/>
              <w:jc w:val="right"/>
            </w:pPr>
          </w:p>
        </w:tc>
        <w:tc>
          <w:tcPr>
            <w:tcW w:w="1559" w:type="dxa"/>
            <w:shd w:val="pct30" w:color="FFFF00" w:fill="auto"/>
          </w:tcPr>
          <w:p w:rsidR="00543540" w:rsidRDefault="003522DF">
            <w:pPr>
              <w:pStyle w:val="CRCoverPage"/>
              <w:spacing w:after="0"/>
              <w:jc w:val="right"/>
              <w:rPr>
                <w:b/>
                <w:sz w:val="28"/>
              </w:rPr>
            </w:pPr>
            <w:r>
              <w:rPr>
                <w:rFonts w:eastAsia="SimSun" w:hint="eastAsia"/>
                <w:b/>
                <w:sz w:val="28"/>
                <w:lang w:val="en-US" w:eastAsia="zh-CN"/>
              </w:rPr>
              <w:t>38.133</w:t>
            </w:r>
          </w:p>
        </w:tc>
        <w:tc>
          <w:tcPr>
            <w:tcW w:w="709" w:type="dxa"/>
          </w:tcPr>
          <w:p w:rsidR="00543540" w:rsidRDefault="003522DF">
            <w:pPr>
              <w:pStyle w:val="CRCoverPage"/>
              <w:spacing w:after="0"/>
              <w:jc w:val="center"/>
            </w:pPr>
            <w:r>
              <w:rPr>
                <w:b/>
                <w:sz w:val="28"/>
              </w:rPr>
              <w:t>CR</w:t>
            </w:r>
          </w:p>
        </w:tc>
        <w:tc>
          <w:tcPr>
            <w:tcW w:w="1276" w:type="dxa"/>
            <w:shd w:val="pct30" w:color="FFFF00" w:fill="auto"/>
          </w:tcPr>
          <w:p w:rsidR="00543540" w:rsidRDefault="00543540">
            <w:pPr>
              <w:pStyle w:val="CRCoverPage"/>
              <w:spacing w:after="0"/>
              <w:rPr>
                <w:rFonts w:eastAsia="SimSun"/>
                <w:lang w:val="en-US" w:eastAsia="zh-CN"/>
              </w:rPr>
            </w:pPr>
          </w:p>
        </w:tc>
        <w:tc>
          <w:tcPr>
            <w:tcW w:w="709" w:type="dxa"/>
          </w:tcPr>
          <w:p w:rsidR="00543540" w:rsidRDefault="003522DF">
            <w:pPr>
              <w:pStyle w:val="CRCoverPage"/>
              <w:tabs>
                <w:tab w:val="right" w:pos="625"/>
              </w:tabs>
              <w:spacing w:after="0"/>
              <w:jc w:val="center"/>
            </w:pPr>
            <w:r>
              <w:rPr>
                <w:b/>
                <w:bCs/>
                <w:sz w:val="28"/>
              </w:rPr>
              <w:t>rev</w:t>
            </w:r>
          </w:p>
        </w:tc>
        <w:tc>
          <w:tcPr>
            <w:tcW w:w="992" w:type="dxa"/>
            <w:shd w:val="pct30" w:color="FFFF00" w:fill="auto"/>
          </w:tcPr>
          <w:p w:rsidR="00543540" w:rsidRDefault="003522DF">
            <w:pPr>
              <w:pStyle w:val="CRCoverPage"/>
              <w:spacing w:after="0"/>
              <w:jc w:val="center"/>
              <w:rPr>
                <w:b/>
              </w:rPr>
            </w:pPr>
            <w:r>
              <w:t>-</w:t>
            </w:r>
          </w:p>
        </w:tc>
        <w:tc>
          <w:tcPr>
            <w:tcW w:w="2410" w:type="dxa"/>
          </w:tcPr>
          <w:p w:rsidR="00543540" w:rsidRDefault="003522DF">
            <w:pPr>
              <w:pStyle w:val="CRCoverPage"/>
              <w:tabs>
                <w:tab w:val="right" w:pos="1825"/>
              </w:tabs>
              <w:spacing w:after="0"/>
              <w:jc w:val="center"/>
            </w:pPr>
            <w:r>
              <w:rPr>
                <w:b/>
                <w:sz w:val="28"/>
                <w:szCs w:val="28"/>
              </w:rPr>
              <w:t>Current version:</w:t>
            </w:r>
          </w:p>
        </w:tc>
        <w:tc>
          <w:tcPr>
            <w:tcW w:w="1701" w:type="dxa"/>
            <w:shd w:val="pct30" w:color="FFFF00" w:fill="auto"/>
          </w:tcPr>
          <w:p w:rsidR="00543540" w:rsidRDefault="003522DF">
            <w:pPr>
              <w:pStyle w:val="CRCoverPage"/>
              <w:spacing w:after="0"/>
              <w:jc w:val="center"/>
              <w:rPr>
                <w:rFonts w:eastAsia="SimSun"/>
                <w:sz w:val="28"/>
                <w:lang w:val="en-US" w:eastAsia="zh-CN"/>
              </w:rPr>
            </w:pPr>
            <w:r>
              <w:rPr>
                <w:rFonts w:eastAsia="SimSun" w:hint="eastAsia"/>
                <w:b/>
                <w:sz w:val="28"/>
                <w:szCs w:val="22"/>
                <w:lang w:val="en-US" w:eastAsia="zh-CN"/>
              </w:rPr>
              <w:t>16.2.0</w:t>
            </w:r>
          </w:p>
        </w:tc>
        <w:tc>
          <w:tcPr>
            <w:tcW w:w="143" w:type="dxa"/>
            <w:tcBorders>
              <w:right w:val="single" w:sz="4" w:space="0" w:color="auto"/>
            </w:tcBorders>
          </w:tcPr>
          <w:p w:rsidR="00543540" w:rsidRDefault="00543540">
            <w:pPr>
              <w:pStyle w:val="CRCoverPage"/>
              <w:spacing w:after="0"/>
            </w:pPr>
          </w:p>
        </w:tc>
      </w:tr>
      <w:tr w:rsidR="00543540">
        <w:tc>
          <w:tcPr>
            <w:tcW w:w="9641" w:type="dxa"/>
            <w:gridSpan w:val="9"/>
            <w:tcBorders>
              <w:left w:val="single" w:sz="4" w:space="0" w:color="auto"/>
              <w:right w:val="single" w:sz="4" w:space="0" w:color="auto"/>
            </w:tcBorders>
          </w:tcPr>
          <w:p w:rsidR="00543540" w:rsidRDefault="00543540">
            <w:pPr>
              <w:pStyle w:val="CRCoverPage"/>
              <w:spacing w:after="0"/>
            </w:pPr>
          </w:p>
        </w:tc>
      </w:tr>
      <w:tr w:rsidR="00543540">
        <w:tc>
          <w:tcPr>
            <w:tcW w:w="9641" w:type="dxa"/>
            <w:gridSpan w:val="9"/>
            <w:tcBorders>
              <w:top w:val="single" w:sz="4" w:space="0" w:color="auto"/>
            </w:tcBorders>
          </w:tcPr>
          <w:p w:rsidR="00543540" w:rsidRDefault="003522DF">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543540">
        <w:tc>
          <w:tcPr>
            <w:tcW w:w="9641" w:type="dxa"/>
            <w:gridSpan w:val="9"/>
          </w:tcPr>
          <w:p w:rsidR="00543540" w:rsidRDefault="00543540">
            <w:pPr>
              <w:pStyle w:val="CRCoverPage"/>
              <w:spacing w:after="0"/>
              <w:rPr>
                <w:sz w:val="8"/>
                <w:szCs w:val="8"/>
              </w:rPr>
            </w:pPr>
          </w:p>
        </w:tc>
      </w:tr>
    </w:tbl>
    <w:p w:rsidR="00543540" w:rsidRDefault="0054354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43540">
        <w:tc>
          <w:tcPr>
            <w:tcW w:w="2835" w:type="dxa"/>
          </w:tcPr>
          <w:p w:rsidR="00543540" w:rsidRDefault="003522DF">
            <w:pPr>
              <w:pStyle w:val="CRCoverPage"/>
              <w:tabs>
                <w:tab w:val="right" w:pos="2751"/>
              </w:tabs>
              <w:spacing w:after="0"/>
              <w:rPr>
                <w:b/>
                <w:i/>
              </w:rPr>
            </w:pPr>
            <w:r>
              <w:rPr>
                <w:b/>
                <w:i/>
              </w:rPr>
              <w:t>Proposed change affects:</w:t>
            </w:r>
          </w:p>
        </w:tc>
        <w:tc>
          <w:tcPr>
            <w:tcW w:w="1418" w:type="dxa"/>
          </w:tcPr>
          <w:p w:rsidR="00543540" w:rsidRDefault="003522DF">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43540" w:rsidRDefault="00543540">
            <w:pPr>
              <w:pStyle w:val="CRCoverPage"/>
              <w:spacing w:after="0"/>
              <w:jc w:val="center"/>
              <w:rPr>
                <w:b/>
                <w:caps/>
              </w:rPr>
            </w:pPr>
          </w:p>
        </w:tc>
        <w:tc>
          <w:tcPr>
            <w:tcW w:w="709" w:type="dxa"/>
            <w:tcBorders>
              <w:left w:val="single" w:sz="4" w:space="0" w:color="auto"/>
            </w:tcBorders>
          </w:tcPr>
          <w:p w:rsidR="00543540" w:rsidRDefault="003522D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43540" w:rsidRDefault="00543540">
            <w:pPr>
              <w:pStyle w:val="CRCoverPage"/>
              <w:spacing w:after="0"/>
              <w:jc w:val="center"/>
              <w:rPr>
                <w:rFonts w:eastAsia="SimSun"/>
                <w:b/>
                <w:caps/>
                <w:lang w:val="en-US" w:eastAsia="zh-CN"/>
              </w:rPr>
            </w:pPr>
          </w:p>
        </w:tc>
        <w:tc>
          <w:tcPr>
            <w:tcW w:w="2126" w:type="dxa"/>
          </w:tcPr>
          <w:p w:rsidR="00543540" w:rsidRDefault="003522D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43540" w:rsidRDefault="003522DF">
            <w:pPr>
              <w:pStyle w:val="CRCoverPage"/>
              <w:spacing w:after="0"/>
              <w:jc w:val="center"/>
              <w:rPr>
                <w:b/>
                <w:caps/>
              </w:rPr>
            </w:pPr>
            <w:r>
              <w:rPr>
                <w:b/>
                <w:caps/>
              </w:rPr>
              <w:t>x</w:t>
            </w:r>
          </w:p>
        </w:tc>
        <w:tc>
          <w:tcPr>
            <w:tcW w:w="1418" w:type="dxa"/>
            <w:tcBorders>
              <w:left w:val="nil"/>
            </w:tcBorders>
          </w:tcPr>
          <w:p w:rsidR="00543540" w:rsidRDefault="003522D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43540" w:rsidRDefault="00543540">
            <w:pPr>
              <w:pStyle w:val="CRCoverPage"/>
              <w:spacing w:after="0"/>
              <w:jc w:val="center"/>
              <w:rPr>
                <w:b/>
                <w:bCs/>
                <w:caps/>
              </w:rPr>
            </w:pPr>
          </w:p>
        </w:tc>
      </w:tr>
    </w:tbl>
    <w:p w:rsidR="00543540" w:rsidRDefault="0054354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43540">
        <w:tc>
          <w:tcPr>
            <w:tcW w:w="9640" w:type="dxa"/>
            <w:gridSpan w:val="11"/>
          </w:tcPr>
          <w:p w:rsidR="00543540" w:rsidRDefault="00543540">
            <w:pPr>
              <w:pStyle w:val="CRCoverPage"/>
              <w:spacing w:after="0"/>
              <w:rPr>
                <w:sz w:val="8"/>
                <w:szCs w:val="8"/>
              </w:rPr>
            </w:pPr>
          </w:p>
        </w:tc>
      </w:tr>
      <w:tr w:rsidR="00543540">
        <w:tc>
          <w:tcPr>
            <w:tcW w:w="1843" w:type="dxa"/>
            <w:tcBorders>
              <w:top w:val="single" w:sz="4" w:space="0" w:color="auto"/>
              <w:left w:val="single" w:sz="4" w:space="0" w:color="auto"/>
            </w:tcBorders>
          </w:tcPr>
          <w:p w:rsidR="00543540" w:rsidRDefault="003522D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43540" w:rsidRDefault="003522DF">
            <w:pPr>
              <w:pStyle w:val="CRCoverPage"/>
              <w:spacing w:after="0"/>
              <w:ind w:left="100"/>
              <w:rPr>
                <w:rFonts w:eastAsia="SimSun"/>
                <w:lang w:val="en-US" w:eastAsia="zh-CN"/>
              </w:rPr>
            </w:pPr>
            <w:r>
              <w:rPr>
                <w:rFonts w:eastAsia="SimSun" w:hint="eastAsia"/>
                <w:lang w:val="en-US" w:eastAsia="zh-CN"/>
              </w:rPr>
              <w:t>CR for spec structure to address NR-U in 38.133 v2</w:t>
            </w:r>
          </w:p>
        </w:tc>
      </w:tr>
      <w:tr w:rsidR="00543540">
        <w:tc>
          <w:tcPr>
            <w:tcW w:w="1843" w:type="dxa"/>
            <w:tcBorders>
              <w:left w:val="single" w:sz="4" w:space="0" w:color="auto"/>
            </w:tcBorders>
          </w:tcPr>
          <w:p w:rsidR="00543540" w:rsidRDefault="00543540">
            <w:pPr>
              <w:pStyle w:val="CRCoverPage"/>
              <w:spacing w:after="0"/>
              <w:rPr>
                <w:b/>
                <w:i/>
                <w:sz w:val="8"/>
                <w:szCs w:val="8"/>
              </w:rPr>
            </w:pPr>
          </w:p>
        </w:tc>
        <w:tc>
          <w:tcPr>
            <w:tcW w:w="7797" w:type="dxa"/>
            <w:gridSpan w:val="10"/>
            <w:tcBorders>
              <w:right w:val="single" w:sz="4" w:space="0" w:color="auto"/>
            </w:tcBorders>
          </w:tcPr>
          <w:p w:rsidR="00543540" w:rsidRDefault="00543540">
            <w:pPr>
              <w:pStyle w:val="CRCoverPage"/>
              <w:spacing w:after="0"/>
              <w:rPr>
                <w:sz w:val="8"/>
                <w:szCs w:val="8"/>
              </w:rPr>
            </w:pPr>
          </w:p>
        </w:tc>
      </w:tr>
      <w:tr w:rsidR="00543540">
        <w:tc>
          <w:tcPr>
            <w:tcW w:w="1843" w:type="dxa"/>
            <w:tcBorders>
              <w:left w:val="single" w:sz="4" w:space="0" w:color="auto"/>
            </w:tcBorders>
          </w:tcPr>
          <w:p w:rsidR="00543540" w:rsidRDefault="003522D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43540" w:rsidRDefault="003522DF">
            <w:pPr>
              <w:pStyle w:val="CRCoverPage"/>
              <w:spacing w:after="0"/>
              <w:ind w:left="100"/>
            </w:pPr>
            <w:r>
              <w:t>ZTE Corporation</w:t>
            </w:r>
          </w:p>
        </w:tc>
      </w:tr>
      <w:tr w:rsidR="00543540">
        <w:tc>
          <w:tcPr>
            <w:tcW w:w="1843" w:type="dxa"/>
            <w:tcBorders>
              <w:left w:val="single" w:sz="4" w:space="0" w:color="auto"/>
            </w:tcBorders>
          </w:tcPr>
          <w:p w:rsidR="00543540" w:rsidRDefault="003522D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43540" w:rsidRDefault="003522DF">
            <w:pPr>
              <w:pStyle w:val="CRCoverPage"/>
              <w:spacing w:after="0"/>
              <w:ind w:left="100"/>
            </w:pPr>
            <w:r>
              <w:t>R4</w:t>
            </w:r>
          </w:p>
        </w:tc>
      </w:tr>
      <w:tr w:rsidR="00543540">
        <w:tc>
          <w:tcPr>
            <w:tcW w:w="1843" w:type="dxa"/>
            <w:tcBorders>
              <w:left w:val="single" w:sz="4" w:space="0" w:color="auto"/>
            </w:tcBorders>
          </w:tcPr>
          <w:p w:rsidR="00543540" w:rsidRDefault="00543540">
            <w:pPr>
              <w:pStyle w:val="CRCoverPage"/>
              <w:spacing w:after="0"/>
              <w:rPr>
                <w:b/>
                <w:i/>
                <w:sz w:val="8"/>
                <w:szCs w:val="8"/>
              </w:rPr>
            </w:pPr>
          </w:p>
        </w:tc>
        <w:tc>
          <w:tcPr>
            <w:tcW w:w="7797" w:type="dxa"/>
            <w:gridSpan w:val="10"/>
            <w:tcBorders>
              <w:right w:val="single" w:sz="4" w:space="0" w:color="auto"/>
            </w:tcBorders>
          </w:tcPr>
          <w:p w:rsidR="00543540" w:rsidRDefault="00543540">
            <w:pPr>
              <w:pStyle w:val="CRCoverPage"/>
              <w:spacing w:after="0"/>
              <w:rPr>
                <w:sz w:val="8"/>
                <w:szCs w:val="8"/>
              </w:rPr>
            </w:pPr>
          </w:p>
        </w:tc>
      </w:tr>
      <w:tr w:rsidR="00543540">
        <w:tc>
          <w:tcPr>
            <w:tcW w:w="1843" w:type="dxa"/>
            <w:tcBorders>
              <w:left w:val="single" w:sz="4" w:space="0" w:color="auto"/>
            </w:tcBorders>
          </w:tcPr>
          <w:p w:rsidR="00543540" w:rsidRDefault="003522DF">
            <w:pPr>
              <w:pStyle w:val="CRCoverPage"/>
              <w:tabs>
                <w:tab w:val="right" w:pos="1759"/>
              </w:tabs>
              <w:spacing w:after="0"/>
              <w:rPr>
                <w:b/>
                <w:i/>
              </w:rPr>
            </w:pPr>
            <w:r>
              <w:rPr>
                <w:b/>
                <w:i/>
              </w:rPr>
              <w:t>Work item code:</w:t>
            </w:r>
          </w:p>
        </w:tc>
        <w:tc>
          <w:tcPr>
            <w:tcW w:w="3686" w:type="dxa"/>
            <w:gridSpan w:val="5"/>
            <w:shd w:val="pct30" w:color="FFFF00" w:fill="auto"/>
          </w:tcPr>
          <w:p w:rsidR="00543540" w:rsidRDefault="003522DF">
            <w:pPr>
              <w:pStyle w:val="CRCoverPage"/>
              <w:spacing w:after="0"/>
              <w:ind w:left="100"/>
            </w:pPr>
            <w:r>
              <w:rPr>
                <w:rFonts w:hint="eastAsia"/>
              </w:rPr>
              <w:t>NR_unlic-Core</w:t>
            </w:r>
          </w:p>
        </w:tc>
        <w:tc>
          <w:tcPr>
            <w:tcW w:w="567" w:type="dxa"/>
            <w:tcBorders>
              <w:left w:val="nil"/>
            </w:tcBorders>
          </w:tcPr>
          <w:p w:rsidR="00543540" w:rsidRDefault="00543540">
            <w:pPr>
              <w:pStyle w:val="CRCoverPage"/>
              <w:spacing w:after="0"/>
              <w:ind w:right="100"/>
            </w:pPr>
          </w:p>
        </w:tc>
        <w:tc>
          <w:tcPr>
            <w:tcW w:w="1417" w:type="dxa"/>
            <w:gridSpan w:val="3"/>
            <w:tcBorders>
              <w:left w:val="nil"/>
            </w:tcBorders>
          </w:tcPr>
          <w:p w:rsidR="00543540" w:rsidRDefault="003522DF">
            <w:pPr>
              <w:pStyle w:val="CRCoverPage"/>
              <w:spacing w:after="0"/>
              <w:jc w:val="right"/>
            </w:pPr>
            <w:r>
              <w:rPr>
                <w:b/>
                <w:i/>
              </w:rPr>
              <w:t>Date:</w:t>
            </w:r>
          </w:p>
        </w:tc>
        <w:tc>
          <w:tcPr>
            <w:tcW w:w="2127" w:type="dxa"/>
            <w:tcBorders>
              <w:right w:val="single" w:sz="4" w:space="0" w:color="auto"/>
            </w:tcBorders>
            <w:shd w:val="pct30" w:color="FFFF00" w:fill="auto"/>
          </w:tcPr>
          <w:p w:rsidR="00543540" w:rsidRDefault="003522DF">
            <w:pPr>
              <w:pStyle w:val="CRCoverPage"/>
              <w:spacing w:after="0"/>
              <w:ind w:left="100"/>
              <w:rPr>
                <w:rFonts w:eastAsia="SimSun"/>
                <w:lang w:val="en-US" w:eastAsia="zh-CN"/>
              </w:rPr>
            </w:pPr>
            <w:r>
              <w:t>20</w:t>
            </w:r>
            <w:r>
              <w:rPr>
                <w:rFonts w:eastAsia="SimSun" w:hint="eastAsia"/>
                <w:lang w:val="en-US" w:eastAsia="zh-CN"/>
              </w:rPr>
              <w:t>20</w:t>
            </w:r>
            <w:r>
              <w:t>-</w:t>
            </w:r>
            <w:r>
              <w:rPr>
                <w:rFonts w:eastAsia="SimSun" w:hint="eastAsia"/>
                <w:lang w:val="en-US" w:eastAsia="zh-CN"/>
              </w:rPr>
              <w:t>04</w:t>
            </w:r>
            <w:r>
              <w:t>-</w:t>
            </w:r>
            <w:r>
              <w:rPr>
                <w:rFonts w:eastAsia="SimSun" w:hint="eastAsia"/>
                <w:lang w:val="en-US" w:eastAsia="zh-CN"/>
              </w:rPr>
              <w:t>05</w:t>
            </w:r>
          </w:p>
        </w:tc>
      </w:tr>
      <w:tr w:rsidR="00543540">
        <w:tc>
          <w:tcPr>
            <w:tcW w:w="1843" w:type="dxa"/>
            <w:tcBorders>
              <w:left w:val="single" w:sz="4" w:space="0" w:color="auto"/>
            </w:tcBorders>
          </w:tcPr>
          <w:p w:rsidR="00543540" w:rsidRDefault="00543540">
            <w:pPr>
              <w:pStyle w:val="CRCoverPage"/>
              <w:spacing w:after="0"/>
              <w:rPr>
                <w:b/>
                <w:i/>
                <w:sz w:val="8"/>
                <w:szCs w:val="8"/>
              </w:rPr>
            </w:pPr>
          </w:p>
        </w:tc>
        <w:tc>
          <w:tcPr>
            <w:tcW w:w="1986" w:type="dxa"/>
            <w:gridSpan w:val="4"/>
          </w:tcPr>
          <w:p w:rsidR="00543540" w:rsidRDefault="00543540">
            <w:pPr>
              <w:pStyle w:val="CRCoverPage"/>
              <w:spacing w:after="0"/>
              <w:rPr>
                <w:sz w:val="8"/>
                <w:szCs w:val="8"/>
              </w:rPr>
            </w:pPr>
          </w:p>
        </w:tc>
        <w:tc>
          <w:tcPr>
            <w:tcW w:w="2267" w:type="dxa"/>
            <w:gridSpan w:val="2"/>
          </w:tcPr>
          <w:p w:rsidR="00543540" w:rsidRDefault="00543540">
            <w:pPr>
              <w:pStyle w:val="CRCoverPage"/>
              <w:spacing w:after="0"/>
              <w:rPr>
                <w:sz w:val="8"/>
                <w:szCs w:val="8"/>
              </w:rPr>
            </w:pPr>
          </w:p>
        </w:tc>
        <w:tc>
          <w:tcPr>
            <w:tcW w:w="1417" w:type="dxa"/>
            <w:gridSpan w:val="3"/>
          </w:tcPr>
          <w:p w:rsidR="00543540" w:rsidRDefault="00543540">
            <w:pPr>
              <w:pStyle w:val="CRCoverPage"/>
              <w:spacing w:after="0"/>
              <w:rPr>
                <w:sz w:val="8"/>
                <w:szCs w:val="8"/>
              </w:rPr>
            </w:pPr>
          </w:p>
        </w:tc>
        <w:tc>
          <w:tcPr>
            <w:tcW w:w="2127" w:type="dxa"/>
            <w:tcBorders>
              <w:right w:val="single" w:sz="4" w:space="0" w:color="auto"/>
            </w:tcBorders>
          </w:tcPr>
          <w:p w:rsidR="00543540" w:rsidRDefault="00543540">
            <w:pPr>
              <w:pStyle w:val="CRCoverPage"/>
              <w:spacing w:after="0"/>
              <w:rPr>
                <w:sz w:val="8"/>
                <w:szCs w:val="8"/>
              </w:rPr>
            </w:pPr>
          </w:p>
        </w:tc>
      </w:tr>
      <w:tr w:rsidR="00543540">
        <w:trPr>
          <w:cantSplit/>
        </w:trPr>
        <w:tc>
          <w:tcPr>
            <w:tcW w:w="1843" w:type="dxa"/>
            <w:tcBorders>
              <w:left w:val="single" w:sz="4" w:space="0" w:color="auto"/>
            </w:tcBorders>
          </w:tcPr>
          <w:p w:rsidR="00543540" w:rsidRDefault="003522DF">
            <w:pPr>
              <w:pStyle w:val="CRCoverPage"/>
              <w:tabs>
                <w:tab w:val="right" w:pos="1759"/>
              </w:tabs>
              <w:spacing w:after="0"/>
              <w:rPr>
                <w:b/>
                <w:i/>
              </w:rPr>
            </w:pPr>
            <w:r>
              <w:rPr>
                <w:b/>
                <w:i/>
              </w:rPr>
              <w:t>Category:</w:t>
            </w:r>
          </w:p>
        </w:tc>
        <w:tc>
          <w:tcPr>
            <w:tcW w:w="851" w:type="dxa"/>
            <w:shd w:val="pct30" w:color="FFFF00" w:fill="auto"/>
          </w:tcPr>
          <w:p w:rsidR="00543540" w:rsidRDefault="003522DF">
            <w:pPr>
              <w:pStyle w:val="CRCoverPage"/>
              <w:spacing w:after="0"/>
              <w:ind w:left="100" w:right="-609"/>
              <w:rPr>
                <w:rFonts w:eastAsia="SimSun"/>
                <w:b/>
                <w:lang w:val="en-US" w:eastAsia="zh-CN"/>
              </w:rPr>
            </w:pPr>
            <w:r>
              <w:rPr>
                <w:rFonts w:eastAsia="SimSun" w:hint="eastAsia"/>
                <w:lang w:val="en-US" w:eastAsia="zh-CN"/>
              </w:rPr>
              <w:t>B</w:t>
            </w:r>
          </w:p>
        </w:tc>
        <w:tc>
          <w:tcPr>
            <w:tcW w:w="3402" w:type="dxa"/>
            <w:gridSpan w:val="5"/>
            <w:tcBorders>
              <w:left w:val="nil"/>
            </w:tcBorders>
          </w:tcPr>
          <w:p w:rsidR="00543540" w:rsidRDefault="00543540">
            <w:pPr>
              <w:pStyle w:val="CRCoverPage"/>
              <w:spacing w:after="0"/>
            </w:pPr>
          </w:p>
        </w:tc>
        <w:tc>
          <w:tcPr>
            <w:tcW w:w="1417" w:type="dxa"/>
            <w:gridSpan w:val="3"/>
            <w:tcBorders>
              <w:left w:val="nil"/>
            </w:tcBorders>
          </w:tcPr>
          <w:p w:rsidR="00543540" w:rsidRDefault="003522DF">
            <w:pPr>
              <w:pStyle w:val="CRCoverPage"/>
              <w:spacing w:after="0"/>
              <w:jc w:val="right"/>
              <w:rPr>
                <w:b/>
                <w:i/>
              </w:rPr>
            </w:pPr>
            <w:r>
              <w:rPr>
                <w:b/>
                <w:i/>
              </w:rPr>
              <w:t>Release:</w:t>
            </w:r>
          </w:p>
        </w:tc>
        <w:tc>
          <w:tcPr>
            <w:tcW w:w="2127" w:type="dxa"/>
            <w:tcBorders>
              <w:right w:val="single" w:sz="4" w:space="0" w:color="auto"/>
            </w:tcBorders>
            <w:shd w:val="pct30" w:color="FFFF00" w:fill="auto"/>
          </w:tcPr>
          <w:p w:rsidR="00543540" w:rsidRDefault="003522DF">
            <w:pPr>
              <w:pStyle w:val="CRCoverPage"/>
              <w:spacing w:after="0"/>
              <w:ind w:left="100"/>
              <w:rPr>
                <w:rFonts w:eastAsia="SimSun"/>
                <w:lang w:val="en-US" w:eastAsia="zh-CN"/>
              </w:rPr>
            </w:pPr>
            <w:r>
              <w:t>Rel-</w:t>
            </w:r>
            <w:r>
              <w:rPr>
                <w:rFonts w:eastAsia="SimSun" w:hint="eastAsia"/>
                <w:lang w:val="en-US" w:eastAsia="zh-CN"/>
              </w:rPr>
              <w:t>16</w:t>
            </w:r>
          </w:p>
        </w:tc>
      </w:tr>
      <w:tr w:rsidR="00543540">
        <w:tc>
          <w:tcPr>
            <w:tcW w:w="1843" w:type="dxa"/>
            <w:tcBorders>
              <w:left w:val="single" w:sz="4" w:space="0" w:color="auto"/>
              <w:bottom w:val="single" w:sz="4" w:space="0" w:color="auto"/>
            </w:tcBorders>
          </w:tcPr>
          <w:p w:rsidR="00543540" w:rsidRDefault="00543540">
            <w:pPr>
              <w:pStyle w:val="CRCoverPage"/>
              <w:spacing w:after="0"/>
              <w:rPr>
                <w:b/>
                <w:i/>
              </w:rPr>
            </w:pPr>
          </w:p>
        </w:tc>
        <w:tc>
          <w:tcPr>
            <w:tcW w:w="4677" w:type="dxa"/>
            <w:gridSpan w:val="8"/>
            <w:tcBorders>
              <w:bottom w:val="single" w:sz="4" w:space="0" w:color="auto"/>
            </w:tcBorders>
          </w:tcPr>
          <w:p w:rsidR="00543540" w:rsidRDefault="003522D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43540" w:rsidRDefault="003522DF">
            <w:pPr>
              <w:pStyle w:val="CRCoverPage"/>
            </w:pPr>
            <w:r>
              <w:rPr>
                <w:sz w:val="18"/>
              </w:rPr>
              <w:t>Detailed explanations of the above categories ca</w:t>
            </w:r>
            <w:r>
              <w:rPr>
                <w:sz w:val="18"/>
              </w:rPr>
              <w:t>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543540" w:rsidRDefault="003522D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4" w:name="OLE_LINK1"/>
            <w:r>
              <w:rPr>
                <w:i/>
                <w:sz w:val="18"/>
              </w:rPr>
              <w:t>Rel-13</w:t>
            </w:r>
            <w:r>
              <w:rPr>
                <w:i/>
                <w:sz w:val="18"/>
              </w:rPr>
              <w:tab/>
              <w:t>(Release 13)</w:t>
            </w:r>
            <w:bookmarkEnd w:id="4"/>
            <w:r>
              <w:rPr>
                <w:i/>
                <w:sz w:val="18"/>
              </w:rPr>
              <w:br/>
              <w:t>Rel-14</w:t>
            </w:r>
            <w:r>
              <w:rPr>
                <w:i/>
                <w:sz w:val="18"/>
              </w:rPr>
              <w:tab/>
              <w:t>(R</w:t>
            </w:r>
            <w:r>
              <w:rPr>
                <w:i/>
                <w:sz w:val="18"/>
              </w:rPr>
              <w:t>elease 14)</w:t>
            </w:r>
            <w:r>
              <w:rPr>
                <w:i/>
                <w:sz w:val="18"/>
              </w:rPr>
              <w:br/>
              <w:t>Rel-15</w:t>
            </w:r>
            <w:r>
              <w:rPr>
                <w:i/>
                <w:sz w:val="18"/>
              </w:rPr>
              <w:tab/>
              <w:t>(Release 15)</w:t>
            </w:r>
            <w:r>
              <w:rPr>
                <w:i/>
                <w:sz w:val="18"/>
              </w:rPr>
              <w:br/>
              <w:t>Rel-16</w:t>
            </w:r>
            <w:r>
              <w:rPr>
                <w:i/>
                <w:sz w:val="18"/>
              </w:rPr>
              <w:tab/>
              <w:t>(Release 16)</w:t>
            </w:r>
          </w:p>
        </w:tc>
      </w:tr>
      <w:tr w:rsidR="00543540">
        <w:tc>
          <w:tcPr>
            <w:tcW w:w="1843" w:type="dxa"/>
          </w:tcPr>
          <w:p w:rsidR="00543540" w:rsidRDefault="00543540">
            <w:pPr>
              <w:pStyle w:val="CRCoverPage"/>
              <w:spacing w:after="0"/>
              <w:rPr>
                <w:b/>
                <w:i/>
                <w:sz w:val="8"/>
                <w:szCs w:val="8"/>
              </w:rPr>
            </w:pPr>
          </w:p>
        </w:tc>
        <w:tc>
          <w:tcPr>
            <w:tcW w:w="7797" w:type="dxa"/>
            <w:gridSpan w:val="10"/>
          </w:tcPr>
          <w:p w:rsidR="00543540" w:rsidRDefault="00543540">
            <w:pPr>
              <w:pStyle w:val="CRCoverPage"/>
              <w:spacing w:after="0"/>
              <w:rPr>
                <w:sz w:val="8"/>
                <w:szCs w:val="8"/>
              </w:rPr>
            </w:pPr>
          </w:p>
        </w:tc>
      </w:tr>
      <w:tr w:rsidR="00543540">
        <w:tc>
          <w:tcPr>
            <w:tcW w:w="2694" w:type="dxa"/>
            <w:gridSpan w:val="2"/>
            <w:tcBorders>
              <w:top w:val="single" w:sz="4" w:space="0" w:color="auto"/>
              <w:left w:val="single" w:sz="4" w:space="0" w:color="auto"/>
            </w:tcBorders>
          </w:tcPr>
          <w:p w:rsidR="00543540" w:rsidRDefault="003522D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43540" w:rsidRDefault="003522DF">
            <w:pPr>
              <w:pStyle w:val="CRCoverPage"/>
              <w:spacing w:after="0"/>
              <w:rPr>
                <w:lang w:val="en-US"/>
              </w:rPr>
            </w:pPr>
            <w:r>
              <w:rPr>
                <w:rFonts w:eastAsia="SimSun" w:hint="eastAsia"/>
                <w:lang w:val="en-US" w:eastAsia="zh-CN"/>
              </w:rPr>
              <w:t xml:space="preserve">  To address the features of NR-U, several new sections and sub-sections of the specification 38.133 needs to be created. This CR intends to provide a clear structure for 38.133 with NR-U. After the sections and sub-sections are created, companies can add </w:t>
            </w:r>
            <w:r>
              <w:rPr>
                <w:rFonts w:eastAsia="SimSun" w:hint="eastAsia"/>
                <w:lang w:val="en-US" w:eastAsia="zh-CN"/>
              </w:rPr>
              <w:t>content once they are ready.</w:t>
            </w:r>
          </w:p>
        </w:tc>
      </w:tr>
      <w:tr w:rsidR="00543540">
        <w:tc>
          <w:tcPr>
            <w:tcW w:w="2694" w:type="dxa"/>
            <w:gridSpan w:val="2"/>
            <w:tcBorders>
              <w:left w:val="single" w:sz="4" w:space="0" w:color="auto"/>
            </w:tcBorders>
          </w:tcPr>
          <w:p w:rsidR="00543540" w:rsidRDefault="00543540">
            <w:pPr>
              <w:pStyle w:val="CRCoverPage"/>
              <w:spacing w:after="0"/>
              <w:rPr>
                <w:b/>
                <w:i/>
                <w:sz w:val="8"/>
                <w:szCs w:val="8"/>
              </w:rPr>
            </w:pPr>
          </w:p>
        </w:tc>
        <w:tc>
          <w:tcPr>
            <w:tcW w:w="6946" w:type="dxa"/>
            <w:gridSpan w:val="9"/>
            <w:tcBorders>
              <w:right w:val="single" w:sz="4" w:space="0" w:color="auto"/>
            </w:tcBorders>
          </w:tcPr>
          <w:p w:rsidR="00543540" w:rsidRDefault="00543540">
            <w:pPr>
              <w:pStyle w:val="CRCoverPage"/>
              <w:spacing w:after="0"/>
              <w:rPr>
                <w:sz w:val="8"/>
                <w:szCs w:val="8"/>
              </w:rPr>
            </w:pPr>
          </w:p>
        </w:tc>
      </w:tr>
      <w:tr w:rsidR="00543540">
        <w:tc>
          <w:tcPr>
            <w:tcW w:w="2694" w:type="dxa"/>
            <w:gridSpan w:val="2"/>
            <w:tcBorders>
              <w:left w:val="single" w:sz="4" w:space="0" w:color="auto"/>
            </w:tcBorders>
          </w:tcPr>
          <w:p w:rsidR="00543540" w:rsidRDefault="003522D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43540" w:rsidRDefault="003522DF">
            <w:pPr>
              <w:pStyle w:val="CRCoverPage"/>
              <w:spacing w:after="0"/>
              <w:ind w:left="100"/>
              <w:rPr>
                <w:rFonts w:eastAsia="SimSun"/>
                <w:lang w:val="en-US" w:eastAsia="zh-CN"/>
              </w:rPr>
            </w:pPr>
            <w:r>
              <w:rPr>
                <w:rFonts w:eastAsia="SimSun" w:hint="eastAsia"/>
                <w:lang w:val="en-US" w:eastAsia="zh-CN"/>
              </w:rPr>
              <w:t>Create new sections and sub-sections to address NR-U features in 38.133 and provide a clear structure.</w:t>
            </w:r>
          </w:p>
        </w:tc>
      </w:tr>
      <w:tr w:rsidR="00543540">
        <w:tc>
          <w:tcPr>
            <w:tcW w:w="2694" w:type="dxa"/>
            <w:gridSpan w:val="2"/>
            <w:tcBorders>
              <w:left w:val="single" w:sz="4" w:space="0" w:color="auto"/>
            </w:tcBorders>
          </w:tcPr>
          <w:p w:rsidR="00543540" w:rsidRDefault="00543540">
            <w:pPr>
              <w:pStyle w:val="CRCoverPage"/>
              <w:spacing w:after="0"/>
              <w:rPr>
                <w:b/>
                <w:i/>
                <w:sz w:val="8"/>
                <w:szCs w:val="8"/>
              </w:rPr>
            </w:pPr>
          </w:p>
        </w:tc>
        <w:tc>
          <w:tcPr>
            <w:tcW w:w="6946" w:type="dxa"/>
            <w:gridSpan w:val="9"/>
            <w:tcBorders>
              <w:right w:val="single" w:sz="4" w:space="0" w:color="auto"/>
            </w:tcBorders>
          </w:tcPr>
          <w:p w:rsidR="00543540" w:rsidRDefault="00543540">
            <w:pPr>
              <w:pStyle w:val="CRCoverPage"/>
              <w:spacing w:after="0"/>
              <w:rPr>
                <w:sz w:val="8"/>
                <w:szCs w:val="8"/>
              </w:rPr>
            </w:pPr>
          </w:p>
        </w:tc>
      </w:tr>
      <w:tr w:rsidR="00543540">
        <w:tc>
          <w:tcPr>
            <w:tcW w:w="2694" w:type="dxa"/>
            <w:gridSpan w:val="2"/>
            <w:tcBorders>
              <w:left w:val="single" w:sz="4" w:space="0" w:color="auto"/>
              <w:bottom w:val="single" w:sz="4" w:space="0" w:color="auto"/>
            </w:tcBorders>
          </w:tcPr>
          <w:p w:rsidR="00543540" w:rsidRDefault="003522D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43540" w:rsidRDefault="003522DF">
            <w:pPr>
              <w:pStyle w:val="CRCoverPage"/>
              <w:spacing w:after="0"/>
              <w:ind w:left="100"/>
              <w:rPr>
                <w:rFonts w:eastAsia="SimSun"/>
                <w:lang w:val="en-US" w:eastAsia="zh-CN"/>
              </w:rPr>
            </w:pPr>
            <w:r>
              <w:rPr>
                <w:rFonts w:eastAsia="SimSun" w:hint="eastAsia"/>
                <w:lang w:val="en-US" w:eastAsia="zh-CN"/>
              </w:rPr>
              <w:t xml:space="preserve">It would be hard to add content for NR-U without a clear </w:t>
            </w:r>
            <w:r>
              <w:rPr>
                <w:rFonts w:eastAsia="SimSun" w:hint="eastAsia"/>
                <w:lang w:val="en-US" w:eastAsia="zh-CN"/>
              </w:rPr>
              <w:t>structure. For example in order to add sub-section 9.2A.4.5, the whole section 9.2A needs to be created.</w:t>
            </w:r>
          </w:p>
        </w:tc>
      </w:tr>
      <w:tr w:rsidR="00543540">
        <w:tc>
          <w:tcPr>
            <w:tcW w:w="2694" w:type="dxa"/>
            <w:gridSpan w:val="2"/>
          </w:tcPr>
          <w:p w:rsidR="00543540" w:rsidRDefault="00543540">
            <w:pPr>
              <w:pStyle w:val="CRCoverPage"/>
              <w:spacing w:after="0"/>
              <w:rPr>
                <w:b/>
                <w:i/>
                <w:sz w:val="8"/>
                <w:szCs w:val="8"/>
              </w:rPr>
            </w:pPr>
          </w:p>
        </w:tc>
        <w:tc>
          <w:tcPr>
            <w:tcW w:w="6946" w:type="dxa"/>
            <w:gridSpan w:val="9"/>
          </w:tcPr>
          <w:p w:rsidR="00543540" w:rsidRDefault="00543540">
            <w:pPr>
              <w:pStyle w:val="CRCoverPage"/>
              <w:spacing w:after="0"/>
              <w:rPr>
                <w:sz w:val="8"/>
                <w:szCs w:val="8"/>
              </w:rPr>
            </w:pPr>
          </w:p>
        </w:tc>
      </w:tr>
      <w:tr w:rsidR="00543540">
        <w:tc>
          <w:tcPr>
            <w:tcW w:w="2694" w:type="dxa"/>
            <w:gridSpan w:val="2"/>
            <w:tcBorders>
              <w:top w:val="single" w:sz="4" w:space="0" w:color="auto"/>
              <w:left w:val="single" w:sz="4" w:space="0" w:color="auto"/>
            </w:tcBorders>
          </w:tcPr>
          <w:p w:rsidR="00543540" w:rsidRDefault="003522D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43540" w:rsidRDefault="003522DF">
            <w:pPr>
              <w:pStyle w:val="CRCoverPage"/>
              <w:spacing w:after="0"/>
              <w:ind w:left="100"/>
              <w:rPr>
                <w:rFonts w:eastAsia="SimSun"/>
                <w:lang w:val="en-US" w:eastAsia="zh-CN"/>
              </w:rPr>
            </w:pPr>
            <w:r>
              <w:rPr>
                <w:rFonts w:eastAsia="SimSun" w:hint="eastAsia"/>
                <w:lang w:val="en-US" w:eastAsia="zh-CN"/>
              </w:rPr>
              <w:t>4, 6, 8, 9</w:t>
            </w:r>
          </w:p>
        </w:tc>
      </w:tr>
      <w:tr w:rsidR="00543540">
        <w:tc>
          <w:tcPr>
            <w:tcW w:w="2694" w:type="dxa"/>
            <w:gridSpan w:val="2"/>
            <w:tcBorders>
              <w:left w:val="single" w:sz="4" w:space="0" w:color="auto"/>
            </w:tcBorders>
          </w:tcPr>
          <w:p w:rsidR="00543540" w:rsidRDefault="00543540">
            <w:pPr>
              <w:pStyle w:val="CRCoverPage"/>
              <w:spacing w:after="0"/>
              <w:rPr>
                <w:b/>
                <w:i/>
                <w:sz w:val="8"/>
                <w:szCs w:val="8"/>
              </w:rPr>
            </w:pPr>
          </w:p>
        </w:tc>
        <w:tc>
          <w:tcPr>
            <w:tcW w:w="6946" w:type="dxa"/>
            <w:gridSpan w:val="9"/>
            <w:tcBorders>
              <w:right w:val="single" w:sz="4" w:space="0" w:color="auto"/>
            </w:tcBorders>
          </w:tcPr>
          <w:p w:rsidR="00543540" w:rsidRDefault="00543540">
            <w:pPr>
              <w:pStyle w:val="CRCoverPage"/>
              <w:spacing w:after="0"/>
              <w:rPr>
                <w:sz w:val="8"/>
                <w:szCs w:val="8"/>
              </w:rPr>
            </w:pPr>
          </w:p>
        </w:tc>
      </w:tr>
      <w:tr w:rsidR="00543540">
        <w:tc>
          <w:tcPr>
            <w:tcW w:w="2694" w:type="dxa"/>
            <w:gridSpan w:val="2"/>
            <w:tcBorders>
              <w:left w:val="single" w:sz="4" w:space="0" w:color="auto"/>
            </w:tcBorders>
          </w:tcPr>
          <w:p w:rsidR="00543540" w:rsidRDefault="0054354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43540" w:rsidRDefault="003522D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43540" w:rsidRDefault="003522DF">
            <w:pPr>
              <w:pStyle w:val="CRCoverPage"/>
              <w:spacing w:after="0"/>
              <w:jc w:val="center"/>
              <w:rPr>
                <w:b/>
                <w:caps/>
              </w:rPr>
            </w:pPr>
            <w:r>
              <w:rPr>
                <w:b/>
                <w:caps/>
              </w:rPr>
              <w:t>N</w:t>
            </w:r>
          </w:p>
        </w:tc>
        <w:tc>
          <w:tcPr>
            <w:tcW w:w="2977" w:type="dxa"/>
            <w:gridSpan w:val="4"/>
          </w:tcPr>
          <w:p w:rsidR="00543540" w:rsidRDefault="00543540">
            <w:pPr>
              <w:pStyle w:val="CRCoverPage"/>
              <w:tabs>
                <w:tab w:val="right" w:pos="2893"/>
              </w:tabs>
              <w:spacing w:after="0"/>
            </w:pPr>
          </w:p>
        </w:tc>
        <w:tc>
          <w:tcPr>
            <w:tcW w:w="3401" w:type="dxa"/>
            <w:gridSpan w:val="3"/>
            <w:tcBorders>
              <w:right w:val="single" w:sz="4" w:space="0" w:color="auto"/>
            </w:tcBorders>
            <w:shd w:val="clear" w:color="FFFF00" w:fill="auto"/>
          </w:tcPr>
          <w:p w:rsidR="00543540" w:rsidRDefault="00543540">
            <w:pPr>
              <w:pStyle w:val="CRCoverPage"/>
              <w:spacing w:after="0"/>
              <w:ind w:left="99"/>
            </w:pPr>
          </w:p>
        </w:tc>
      </w:tr>
      <w:tr w:rsidR="00543540">
        <w:tc>
          <w:tcPr>
            <w:tcW w:w="2694" w:type="dxa"/>
            <w:gridSpan w:val="2"/>
            <w:tcBorders>
              <w:left w:val="single" w:sz="4" w:space="0" w:color="auto"/>
            </w:tcBorders>
          </w:tcPr>
          <w:p w:rsidR="00543540" w:rsidRDefault="003522D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43540" w:rsidRDefault="0054354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3540" w:rsidRDefault="003522DF">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rsidR="00543540" w:rsidRDefault="003522D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43540" w:rsidRDefault="003522DF">
            <w:pPr>
              <w:pStyle w:val="CRCoverPage"/>
              <w:spacing w:after="0"/>
              <w:ind w:left="99"/>
            </w:pPr>
            <w:r>
              <w:t>TS/TR ... CR ...</w:t>
            </w:r>
          </w:p>
        </w:tc>
      </w:tr>
      <w:tr w:rsidR="00543540">
        <w:tc>
          <w:tcPr>
            <w:tcW w:w="2694" w:type="dxa"/>
            <w:gridSpan w:val="2"/>
            <w:tcBorders>
              <w:left w:val="single" w:sz="4" w:space="0" w:color="auto"/>
            </w:tcBorders>
          </w:tcPr>
          <w:p w:rsidR="00543540" w:rsidRDefault="003522D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43540" w:rsidRDefault="00543540">
            <w:pPr>
              <w:pStyle w:val="CRCoverPage"/>
              <w:spacing w:after="0"/>
              <w:jc w:val="center"/>
              <w:rPr>
                <w:rFonts w:eastAsia="SimSun"/>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3540" w:rsidRDefault="003522DF">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rsidR="00543540" w:rsidRDefault="003522DF">
            <w:pPr>
              <w:pStyle w:val="CRCoverPage"/>
              <w:spacing w:after="0"/>
            </w:pPr>
            <w:r>
              <w:t xml:space="preserve"> Test specifications</w:t>
            </w:r>
          </w:p>
        </w:tc>
        <w:tc>
          <w:tcPr>
            <w:tcW w:w="3401" w:type="dxa"/>
            <w:gridSpan w:val="3"/>
            <w:tcBorders>
              <w:right w:val="single" w:sz="4" w:space="0" w:color="auto"/>
            </w:tcBorders>
            <w:shd w:val="pct30" w:color="FFFF00" w:fill="auto"/>
          </w:tcPr>
          <w:p w:rsidR="00543540" w:rsidRDefault="003522DF">
            <w:pPr>
              <w:pStyle w:val="CRCoverPage"/>
              <w:spacing w:after="0"/>
              <w:ind w:left="99"/>
              <w:rPr>
                <w:rFonts w:eastAsia="SimSun"/>
                <w:lang w:val="en-US" w:eastAsia="zh-CN"/>
              </w:rPr>
            </w:pPr>
            <w:r>
              <w:t>TS/TR ... CR ...</w:t>
            </w:r>
          </w:p>
        </w:tc>
      </w:tr>
      <w:tr w:rsidR="00543540">
        <w:tc>
          <w:tcPr>
            <w:tcW w:w="2694" w:type="dxa"/>
            <w:gridSpan w:val="2"/>
            <w:tcBorders>
              <w:left w:val="single" w:sz="4" w:space="0" w:color="auto"/>
            </w:tcBorders>
          </w:tcPr>
          <w:p w:rsidR="00543540" w:rsidRDefault="003522D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43540" w:rsidRDefault="0054354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3540" w:rsidRDefault="003522DF">
            <w:pPr>
              <w:pStyle w:val="CRCoverPage"/>
              <w:spacing w:after="0"/>
              <w:jc w:val="center"/>
              <w:rPr>
                <w:b/>
                <w:caps/>
              </w:rPr>
            </w:pPr>
            <w:r>
              <w:rPr>
                <w:b/>
                <w:caps/>
              </w:rPr>
              <w:t>x</w:t>
            </w:r>
          </w:p>
        </w:tc>
        <w:tc>
          <w:tcPr>
            <w:tcW w:w="2977" w:type="dxa"/>
            <w:gridSpan w:val="4"/>
          </w:tcPr>
          <w:p w:rsidR="00543540" w:rsidRDefault="003522DF">
            <w:pPr>
              <w:pStyle w:val="CRCoverPage"/>
              <w:spacing w:after="0"/>
            </w:pPr>
            <w:r>
              <w:t xml:space="preserve"> O&amp;M Specifications</w:t>
            </w:r>
          </w:p>
        </w:tc>
        <w:tc>
          <w:tcPr>
            <w:tcW w:w="3401" w:type="dxa"/>
            <w:gridSpan w:val="3"/>
            <w:tcBorders>
              <w:right w:val="single" w:sz="4" w:space="0" w:color="auto"/>
            </w:tcBorders>
            <w:shd w:val="pct30" w:color="FFFF00" w:fill="auto"/>
          </w:tcPr>
          <w:p w:rsidR="00543540" w:rsidRDefault="003522DF">
            <w:pPr>
              <w:pStyle w:val="CRCoverPage"/>
              <w:spacing w:after="0"/>
              <w:ind w:left="99"/>
            </w:pPr>
            <w:r>
              <w:t xml:space="preserve">TS/TR ... CR ... </w:t>
            </w:r>
          </w:p>
        </w:tc>
      </w:tr>
      <w:tr w:rsidR="00543540">
        <w:tc>
          <w:tcPr>
            <w:tcW w:w="2694" w:type="dxa"/>
            <w:gridSpan w:val="2"/>
            <w:tcBorders>
              <w:left w:val="single" w:sz="4" w:space="0" w:color="auto"/>
            </w:tcBorders>
          </w:tcPr>
          <w:p w:rsidR="00543540" w:rsidRDefault="00543540">
            <w:pPr>
              <w:pStyle w:val="CRCoverPage"/>
              <w:spacing w:after="0"/>
              <w:rPr>
                <w:b/>
                <w:i/>
              </w:rPr>
            </w:pPr>
          </w:p>
        </w:tc>
        <w:tc>
          <w:tcPr>
            <w:tcW w:w="6946" w:type="dxa"/>
            <w:gridSpan w:val="9"/>
            <w:tcBorders>
              <w:right w:val="single" w:sz="4" w:space="0" w:color="auto"/>
            </w:tcBorders>
          </w:tcPr>
          <w:p w:rsidR="00543540" w:rsidRDefault="00543540">
            <w:pPr>
              <w:pStyle w:val="CRCoverPage"/>
              <w:spacing w:after="0"/>
            </w:pPr>
          </w:p>
        </w:tc>
      </w:tr>
      <w:tr w:rsidR="00543540">
        <w:tc>
          <w:tcPr>
            <w:tcW w:w="2694" w:type="dxa"/>
            <w:gridSpan w:val="2"/>
            <w:tcBorders>
              <w:left w:val="single" w:sz="4" w:space="0" w:color="auto"/>
              <w:bottom w:val="single" w:sz="4" w:space="0" w:color="auto"/>
            </w:tcBorders>
          </w:tcPr>
          <w:p w:rsidR="00543540" w:rsidRDefault="003522D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43540" w:rsidRDefault="00543540">
            <w:pPr>
              <w:pStyle w:val="CRCoverPage"/>
              <w:spacing w:after="0"/>
              <w:ind w:left="100"/>
            </w:pPr>
          </w:p>
        </w:tc>
      </w:tr>
    </w:tbl>
    <w:p w:rsidR="00543540" w:rsidRDefault="00543540">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43540">
        <w:tc>
          <w:tcPr>
            <w:tcW w:w="2694" w:type="dxa"/>
            <w:tcBorders>
              <w:top w:val="single" w:sz="4" w:space="0" w:color="auto"/>
              <w:left w:val="single" w:sz="4" w:space="0" w:color="auto"/>
              <w:bottom w:val="single" w:sz="4" w:space="0" w:color="auto"/>
            </w:tcBorders>
          </w:tcPr>
          <w:p w:rsidR="00543540" w:rsidRDefault="003522DF">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543540" w:rsidRDefault="00543540">
            <w:pPr>
              <w:pStyle w:val="CRCoverPage"/>
              <w:spacing w:after="0"/>
              <w:ind w:left="100"/>
            </w:pPr>
          </w:p>
        </w:tc>
      </w:tr>
    </w:tbl>
    <w:p w:rsidR="00543540" w:rsidRDefault="00543540"/>
    <w:p w:rsidR="00543540" w:rsidRDefault="00543540"/>
    <w:p w:rsidR="00543540" w:rsidRDefault="00543540"/>
    <w:p w:rsidR="00543540" w:rsidRDefault="003522DF">
      <w:pPr>
        <w:spacing w:after="0"/>
      </w:pPr>
      <w:r>
        <w:br w:type="page"/>
      </w:r>
    </w:p>
    <w:p w:rsidR="00543540" w:rsidRDefault="003522DF">
      <w:pPr>
        <w:rPr>
          <w:i/>
          <w:color w:val="0000FF"/>
          <w:lang w:eastAsia="zh-CN"/>
        </w:rPr>
      </w:pPr>
      <w:r>
        <w:rPr>
          <w:i/>
          <w:color w:val="0000FF"/>
          <w:lang w:eastAsia="zh-CN"/>
        </w:rPr>
        <w:lastRenderedPageBreak/>
        <w:t>&lt;start of the change&gt;</w:t>
      </w:r>
    </w:p>
    <w:p w:rsidR="00543540" w:rsidRDefault="003522DF">
      <w:pPr>
        <w:pStyle w:val="Heading4"/>
      </w:pPr>
      <w:bookmarkStart w:id="5" w:name="_Toc5952541"/>
      <w:r>
        <w:t>4.2.2.7</w:t>
      </w:r>
      <w:r>
        <w:tab/>
        <w:t>General requirements</w:t>
      </w:r>
      <w:bookmarkEnd w:id="5"/>
    </w:p>
    <w:p w:rsidR="00543540" w:rsidRDefault="003522DF">
      <w:pPr>
        <w:rPr>
          <w:i/>
          <w:color w:val="0000FF"/>
          <w:lang w:eastAsia="zh-CN"/>
        </w:rPr>
      </w:pPr>
      <w:r>
        <w:t xml:space="preserve">The UE shall search every layer of higher </w:t>
      </w:r>
      <w:r>
        <w:t>priority at least every T</w:t>
      </w:r>
      <w:r>
        <w:rPr>
          <w:vertAlign w:val="subscript"/>
        </w:rPr>
        <w:t>higher_priority_search</w:t>
      </w:r>
      <w:r>
        <w:t xml:space="preserve"> = (</w:t>
      </w:r>
      <w:r>
        <w:rPr>
          <w:lang w:eastAsia="zh-CN"/>
        </w:rPr>
        <w:t>60</w:t>
      </w:r>
      <w:r>
        <w:t xml:space="preserve"> * N</w:t>
      </w:r>
      <w:r>
        <w:rPr>
          <w:vertAlign w:val="subscript"/>
        </w:rPr>
        <w:t>layers</w:t>
      </w:r>
      <w:r>
        <w:t>) seconds, where N</w:t>
      </w:r>
      <w:r>
        <w:rPr>
          <w:vertAlign w:val="subscript"/>
        </w:rPr>
        <w:t>layers</w:t>
      </w:r>
      <w:r>
        <w:t xml:space="preserve"> is the total number of higher priority NR and E-UTRA carrier frequencies</w:t>
      </w:r>
      <w:r>
        <w:rPr>
          <w:lang w:eastAsia="zh-CN"/>
        </w:rPr>
        <w:t xml:space="preserve"> broadcasted in system information</w:t>
      </w:r>
      <w:r>
        <w:t>.</w:t>
      </w:r>
    </w:p>
    <w:p w:rsidR="00543540" w:rsidRDefault="003522DF">
      <w:pPr>
        <w:keepNext/>
        <w:keepLines/>
        <w:spacing w:before="180"/>
        <w:ind w:left="1134" w:hanging="1134"/>
        <w:outlineLvl w:val="1"/>
        <w:rPr>
          <w:ins w:id="6" w:author="Richie Leo (ZTE)" w:date="2019-11-01T09:37:00Z"/>
          <w:rFonts w:ascii="Arial" w:eastAsia="SimSun" w:hAnsi="Arial"/>
          <w:sz w:val="32"/>
          <w:lang w:val="en-US" w:eastAsia="zh-CN"/>
        </w:rPr>
      </w:pPr>
      <w:bookmarkStart w:id="7" w:name="_Toc5952535"/>
      <w:ins w:id="8" w:author="Richie Leo (ZTE)" w:date="2019-11-01T09:37:00Z">
        <w:r>
          <w:rPr>
            <w:rFonts w:ascii="Arial" w:eastAsia="SimSun" w:hAnsi="Arial"/>
            <w:sz w:val="32"/>
          </w:rPr>
          <w:t>4.2</w:t>
        </w:r>
      </w:ins>
      <w:ins w:id="9" w:author="Richie Leo (ZTE)" w:date="2019-11-01T09:38:00Z">
        <w:r>
          <w:rPr>
            <w:rFonts w:ascii="Arial" w:eastAsia="SimSun" w:hAnsi="Arial" w:hint="eastAsia"/>
            <w:sz w:val="32"/>
            <w:lang w:val="en-US" w:eastAsia="zh-CN"/>
          </w:rPr>
          <w:t>A</w:t>
        </w:r>
      </w:ins>
      <w:ins w:id="10" w:author="Richie Leo (ZTE)" w:date="2019-11-01T09:37:00Z">
        <w:r>
          <w:rPr>
            <w:rFonts w:ascii="Arial" w:eastAsia="SimSun" w:hAnsi="Arial"/>
            <w:sz w:val="32"/>
          </w:rPr>
          <w:tab/>
          <w:t>Cell Re-selection</w:t>
        </w:r>
        <w:bookmarkEnd w:id="7"/>
        <w:r>
          <w:rPr>
            <w:rFonts w:ascii="Arial" w:eastAsia="SimSun" w:hAnsi="Arial" w:hint="eastAsia"/>
            <w:sz w:val="32"/>
            <w:lang w:val="en-US" w:eastAsia="zh-CN"/>
          </w:rPr>
          <w:t xml:space="preserve"> when CCA is used</w:t>
        </w:r>
      </w:ins>
    </w:p>
    <w:p w:rsidR="00543540" w:rsidRDefault="003522DF">
      <w:pPr>
        <w:pStyle w:val="Heading3"/>
        <w:overflowPunct w:val="0"/>
        <w:autoSpaceDE w:val="0"/>
        <w:autoSpaceDN w:val="0"/>
        <w:adjustRightInd w:val="0"/>
        <w:textAlignment w:val="baseline"/>
        <w:rPr>
          <w:ins w:id="11" w:author="Richie Leo (ZTE)" w:date="2019-11-01T09:40:00Z"/>
          <w:lang w:val="en-US" w:eastAsia="ko-KR"/>
        </w:rPr>
      </w:pPr>
      <w:bookmarkStart w:id="12" w:name="_Toc5952536"/>
      <w:bookmarkStart w:id="13" w:name="_Toc5952537"/>
      <w:ins w:id="14" w:author="Richie Leo (ZTE)" w:date="2019-11-01T09:40:00Z">
        <w:r>
          <w:rPr>
            <w:lang w:val="en-US" w:eastAsia="ko-KR"/>
          </w:rPr>
          <w:t>4.2</w:t>
        </w:r>
        <w:r>
          <w:rPr>
            <w:rFonts w:eastAsia="SimSun" w:hint="eastAsia"/>
            <w:lang w:val="en-US" w:eastAsia="zh-CN"/>
          </w:rPr>
          <w:t>A</w:t>
        </w:r>
        <w:r>
          <w:rPr>
            <w:lang w:val="en-US" w:eastAsia="ko-KR"/>
          </w:rPr>
          <w:t>.1</w:t>
        </w:r>
        <w:r>
          <w:rPr>
            <w:lang w:val="en-US" w:eastAsia="ko-KR"/>
          </w:rPr>
          <w:tab/>
        </w:r>
        <w:r>
          <w:rPr>
            <w:lang w:val="en-US" w:eastAsia="ko-KR"/>
          </w:rPr>
          <w:t>Introduction</w:t>
        </w:r>
        <w:bookmarkEnd w:id="12"/>
      </w:ins>
    </w:p>
    <w:p w:rsidR="00543540" w:rsidRDefault="003522DF">
      <w:pPr>
        <w:keepNext/>
        <w:keepLines/>
        <w:overflowPunct w:val="0"/>
        <w:autoSpaceDE w:val="0"/>
        <w:autoSpaceDN w:val="0"/>
        <w:adjustRightInd w:val="0"/>
        <w:spacing w:before="120"/>
        <w:ind w:left="1134" w:hanging="1134"/>
        <w:textAlignment w:val="baseline"/>
        <w:outlineLvl w:val="2"/>
        <w:rPr>
          <w:ins w:id="15" w:author="Richie Leo (ZTE)" w:date="2019-11-01T09:39:00Z"/>
          <w:rFonts w:ascii="Arial" w:eastAsia="SimSun" w:hAnsi="Arial"/>
          <w:sz w:val="28"/>
          <w:lang w:val="en-US" w:eastAsia="ko-KR"/>
        </w:rPr>
      </w:pPr>
      <w:ins w:id="16" w:author="Richie Leo (ZTE)" w:date="2019-11-01T09:39:00Z">
        <w:r>
          <w:rPr>
            <w:rFonts w:ascii="Arial" w:eastAsia="SimSun" w:hAnsi="Arial"/>
            <w:sz w:val="28"/>
            <w:lang w:val="en-US" w:eastAsia="ko-KR"/>
          </w:rPr>
          <w:t>4.2</w:t>
        </w:r>
        <w:r>
          <w:rPr>
            <w:rFonts w:ascii="Arial" w:eastAsia="SimSun" w:hAnsi="Arial" w:hint="eastAsia"/>
            <w:sz w:val="28"/>
            <w:lang w:val="en-US" w:eastAsia="zh-CN"/>
          </w:rPr>
          <w:t>A</w:t>
        </w:r>
        <w:r>
          <w:rPr>
            <w:rFonts w:ascii="Arial" w:eastAsia="SimSun" w:hAnsi="Arial"/>
            <w:sz w:val="28"/>
            <w:lang w:val="en-US" w:eastAsia="ko-KR"/>
          </w:rPr>
          <w:t>.2</w:t>
        </w:r>
        <w:r>
          <w:rPr>
            <w:rFonts w:ascii="Arial" w:eastAsia="SimSun" w:hAnsi="Arial" w:hint="eastAsia"/>
            <w:sz w:val="28"/>
            <w:lang w:val="en-US" w:eastAsia="zh-CN"/>
          </w:rPr>
          <w:tab/>
        </w:r>
        <w:r>
          <w:rPr>
            <w:rFonts w:ascii="Arial" w:eastAsia="SimSun" w:hAnsi="Arial"/>
            <w:sz w:val="28"/>
            <w:lang w:val="en-US" w:eastAsia="ko-KR"/>
          </w:rPr>
          <w:t>Requirements</w:t>
        </w:r>
        <w:bookmarkEnd w:id="13"/>
      </w:ins>
    </w:p>
    <w:p w:rsidR="00543540" w:rsidRDefault="003522DF">
      <w:pPr>
        <w:keepNext/>
        <w:keepLines/>
        <w:spacing w:before="120"/>
        <w:ind w:left="1418" w:hanging="1418"/>
        <w:outlineLvl w:val="3"/>
        <w:rPr>
          <w:ins w:id="17" w:author="Richie Leo (ZTE)" w:date="2019-11-01T09:41:00Z"/>
          <w:rFonts w:ascii="Arial" w:eastAsia="SimSun" w:hAnsi="Arial"/>
          <w:sz w:val="24"/>
          <w:lang w:val="en-US" w:eastAsia="zh-CN"/>
        </w:rPr>
      </w:pPr>
      <w:bookmarkStart w:id="18" w:name="_Toc5952538"/>
      <w:ins w:id="19" w:author="Richie Leo (ZTE)" w:date="2019-11-01T09:39:00Z">
        <w:r>
          <w:rPr>
            <w:rFonts w:ascii="Arial" w:eastAsia="SimSun" w:hAnsi="Arial"/>
            <w:sz w:val="24"/>
            <w:lang w:val="en-US" w:eastAsia="zh-CN"/>
          </w:rPr>
          <w:t>4.2</w:t>
        </w:r>
        <w:r>
          <w:rPr>
            <w:rFonts w:ascii="Arial" w:eastAsia="SimSun" w:hAnsi="Arial" w:hint="eastAsia"/>
            <w:sz w:val="24"/>
            <w:lang w:val="en-US" w:eastAsia="zh-CN"/>
          </w:rPr>
          <w:t>A</w:t>
        </w:r>
        <w:r>
          <w:rPr>
            <w:rFonts w:ascii="Arial" w:eastAsia="SimSun" w:hAnsi="Arial"/>
            <w:sz w:val="24"/>
            <w:lang w:val="en-US" w:eastAsia="zh-CN"/>
          </w:rPr>
          <w:t>.2.1</w:t>
        </w:r>
        <w:r>
          <w:rPr>
            <w:rFonts w:ascii="Arial" w:eastAsia="SimSun" w:hAnsi="Arial" w:hint="eastAsia"/>
            <w:sz w:val="24"/>
            <w:lang w:val="en-US" w:eastAsia="zh-CN"/>
          </w:rPr>
          <w:tab/>
        </w:r>
        <w:r>
          <w:rPr>
            <w:rFonts w:ascii="Arial" w:eastAsia="SimSun" w:hAnsi="Arial"/>
            <w:sz w:val="24"/>
            <w:lang w:val="en-US" w:eastAsia="zh-CN"/>
          </w:rPr>
          <w:t>UE measurement capability</w:t>
        </w:r>
      </w:ins>
      <w:bookmarkEnd w:id="18"/>
    </w:p>
    <w:p w:rsidR="00543540" w:rsidRDefault="003522DF">
      <w:pPr>
        <w:keepNext/>
        <w:keepLines/>
        <w:spacing w:before="120"/>
        <w:ind w:left="1418" w:hanging="1418"/>
        <w:outlineLvl w:val="3"/>
        <w:rPr>
          <w:ins w:id="20" w:author="Richie Leo (ZTE)" w:date="2019-11-01T09:41:00Z"/>
          <w:rFonts w:ascii="Arial" w:hAnsi="Arial"/>
          <w:sz w:val="24"/>
          <w:lang w:val="en-US"/>
        </w:rPr>
      </w:pPr>
      <w:ins w:id="21" w:author="Richie Leo (ZTE)" w:date="2019-11-01T09:41:00Z">
        <w:r>
          <w:rPr>
            <w:rFonts w:ascii="Arial" w:hAnsi="Arial"/>
            <w:sz w:val="24"/>
            <w:lang w:val="en-US"/>
          </w:rPr>
          <w:t>4.2</w:t>
        </w:r>
        <w:r>
          <w:rPr>
            <w:rFonts w:ascii="Arial" w:eastAsia="SimSun" w:hAnsi="Arial" w:hint="eastAsia"/>
            <w:sz w:val="24"/>
            <w:lang w:val="en-US" w:eastAsia="zh-CN"/>
          </w:rPr>
          <w:t>A</w:t>
        </w:r>
        <w:r>
          <w:rPr>
            <w:rFonts w:ascii="Arial" w:hAnsi="Arial"/>
            <w:sz w:val="24"/>
            <w:lang w:val="en-US"/>
          </w:rPr>
          <w:t>.2.2</w:t>
        </w:r>
        <w:r>
          <w:rPr>
            <w:rFonts w:ascii="Arial" w:hAnsi="Arial" w:hint="eastAsia"/>
            <w:sz w:val="24"/>
            <w:lang w:val="en-US" w:eastAsia="zh-CN"/>
          </w:rPr>
          <w:tab/>
        </w:r>
        <w:r>
          <w:rPr>
            <w:rFonts w:ascii="Arial" w:hAnsi="Arial"/>
            <w:sz w:val="24"/>
            <w:lang w:val="en-US"/>
          </w:rPr>
          <w:t>Measurement and evaluation of serving cell</w:t>
        </w:r>
      </w:ins>
    </w:p>
    <w:p w:rsidR="00543540" w:rsidRDefault="003522DF">
      <w:pPr>
        <w:keepNext/>
        <w:keepLines/>
        <w:spacing w:before="120"/>
        <w:ind w:left="1418" w:hanging="1418"/>
        <w:outlineLvl w:val="3"/>
        <w:rPr>
          <w:ins w:id="22" w:author="Richie Leo (ZTE)" w:date="2019-11-01T09:41:00Z"/>
          <w:rFonts w:ascii="Arial" w:hAnsi="Arial"/>
          <w:sz w:val="24"/>
          <w:lang w:val="en-US" w:eastAsia="zh-CN"/>
        </w:rPr>
      </w:pPr>
      <w:ins w:id="23" w:author="Richie Leo (ZTE)" w:date="2019-11-01T09:41:00Z">
        <w:r>
          <w:rPr>
            <w:rFonts w:ascii="Arial" w:hAnsi="Arial"/>
            <w:sz w:val="24"/>
            <w:lang w:val="en-US" w:eastAsia="zh-CN"/>
          </w:rPr>
          <w:t>4.2</w:t>
        </w:r>
        <w:r>
          <w:rPr>
            <w:rFonts w:ascii="Arial" w:hAnsi="Arial" w:hint="eastAsia"/>
            <w:sz w:val="24"/>
            <w:lang w:val="en-US" w:eastAsia="zh-CN"/>
          </w:rPr>
          <w:t>A</w:t>
        </w:r>
        <w:r>
          <w:rPr>
            <w:rFonts w:ascii="Arial" w:hAnsi="Arial"/>
            <w:sz w:val="24"/>
            <w:lang w:val="en-US" w:eastAsia="zh-CN"/>
          </w:rPr>
          <w:t xml:space="preserve">.2.3 </w:t>
        </w:r>
        <w:r>
          <w:rPr>
            <w:rFonts w:ascii="Arial" w:hAnsi="Arial"/>
            <w:sz w:val="24"/>
            <w:lang w:val="en-US" w:eastAsia="zh-CN"/>
          </w:rPr>
          <w:tab/>
          <w:t>Measurements of intra-frequency NR cells</w:t>
        </w:r>
      </w:ins>
    </w:p>
    <w:p w:rsidR="00543540" w:rsidRDefault="003522DF">
      <w:pPr>
        <w:keepNext/>
        <w:keepLines/>
        <w:spacing w:before="120"/>
        <w:ind w:left="1418" w:hanging="1418"/>
        <w:outlineLvl w:val="3"/>
        <w:rPr>
          <w:ins w:id="24" w:author="Richie Leo (ZTE)" w:date="2019-11-01T09:41:00Z"/>
          <w:rFonts w:ascii="Arial" w:hAnsi="Arial"/>
          <w:sz w:val="24"/>
          <w:lang w:val="en-US" w:eastAsia="zh-CN"/>
        </w:rPr>
      </w:pPr>
      <w:ins w:id="25" w:author="Richie Leo (ZTE)" w:date="2019-11-01T09:41:00Z">
        <w:r>
          <w:rPr>
            <w:rFonts w:ascii="Arial" w:hAnsi="Arial"/>
            <w:sz w:val="24"/>
            <w:lang w:val="en-US" w:eastAsia="zh-CN"/>
          </w:rPr>
          <w:t>4.2</w:t>
        </w:r>
        <w:r>
          <w:rPr>
            <w:rFonts w:ascii="Arial" w:hAnsi="Arial" w:hint="eastAsia"/>
            <w:sz w:val="24"/>
            <w:lang w:val="en-US" w:eastAsia="zh-CN"/>
          </w:rPr>
          <w:t>A</w:t>
        </w:r>
        <w:r>
          <w:rPr>
            <w:rFonts w:ascii="Arial" w:hAnsi="Arial"/>
            <w:sz w:val="24"/>
            <w:lang w:val="en-US" w:eastAsia="zh-CN"/>
          </w:rPr>
          <w:t>.2.4</w:t>
        </w:r>
        <w:r>
          <w:rPr>
            <w:rFonts w:ascii="Arial" w:hAnsi="Arial"/>
            <w:sz w:val="24"/>
            <w:lang w:val="en-US" w:eastAsia="zh-CN"/>
          </w:rPr>
          <w:tab/>
          <w:t>Measurements of inter-frequency NR cells</w:t>
        </w:r>
      </w:ins>
    </w:p>
    <w:p w:rsidR="00543540" w:rsidRDefault="003522DF">
      <w:pPr>
        <w:pStyle w:val="Heading4"/>
        <w:rPr>
          <w:ins w:id="26" w:author="Richie Leo (ZTE)" w:date="2019-11-01T09:41:00Z"/>
          <w:lang w:val="en-US" w:eastAsia="zh-CN"/>
        </w:rPr>
      </w:pPr>
      <w:bookmarkStart w:id="27" w:name="_Toc5952539"/>
      <w:ins w:id="28" w:author="Richie Leo (ZTE)" w:date="2019-11-01T09:41:00Z">
        <w:r>
          <w:rPr>
            <w:lang w:val="en-US" w:eastAsia="zh-CN"/>
          </w:rPr>
          <w:t>4.2</w:t>
        </w:r>
        <w:r>
          <w:rPr>
            <w:rFonts w:hint="eastAsia"/>
            <w:lang w:val="en-US" w:eastAsia="zh-CN"/>
          </w:rPr>
          <w:t>A</w:t>
        </w:r>
        <w:r>
          <w:rPr>
            <w:lang w:val="en-US" w:eastAsia="zh-CN"/>
          </w:rPr>
          <w:t>.2.5</w:t>
        </w:r>
        <w:r>
          <w:rPr>
            <w:lang w:val="en-US" w:eastAsia="zh-CN"/>
          </w:rPr>
          <w:tab/>
          <w:t xml:space="preserve">Measurements of </w:t>
        </w:r>
        <w:r>
          <w:rPr>
            <w:lang w:val="en-US" w:eastAsia="zh-CN"/>
          </w:rPr>
          <w:t>inter-RAT E-UTRAN cells</w:t>
        </w:r>
        <w:bookmarkEnd w:id="27"/>
      </w:ins>
    </w:p>
    <w:p w:rsidR="00543540" w:rsidRDefault="003522DF">
      <w:pPr>
        <w:pStyle w:val="Heading4"/>
        <w:rPr>
          <w:ins w:id="29" w:author="Richie Leo (ZTE)" w:date="2019-11-01T09:42:00Z"/>
        </w:rPr>
      </w:pPr>
      <w:bookmarkStart w:id="30" w:name="_Toc5952540"/>
      <w:ins w:id="31" w:author="Richie Leo (ZTE)" w:date="2019-11-01T09:42:00Z">
        <w:r>
          <w:t>4.2</w:t>
        </w:r>
        <w:r>
          <w:rPr>
            <w:rFonts w:eastAsia="SimSun" w:hint="eastAsia"/>
            <w:lang w:val="en-US" w:eastAsia="zh-CN"/>
          </w:rPr>
          <w:t>A</w:t>
        </w:r>
        <w:r>
          <w:t>.2.6</w:t>
        </w:r>
        <w:r>
          <w:tab/>
          <w:t>Maximum interruption in paging reception</w:t>
        </w:r>
        <w:bookmarkEnd w:id="30"/>
      </w:ins>
    </w:p>
    <w:p w:rsidR="00543540" w:rsidRDefault="003522DF">
      <w:pPr>
        <w:pStyle w:val="Heading4"/>
        <w:rPr>
          <w:ins w:id="32" w:author="Richie Leo (ZTE)" w:date="2019-11-01T09:41:00Z"/>
          <w:lang w:val="en-US" w:eastAsia="zh-CN"/>
        </w:rPr>
      </w:pPr>
      <w:ins w:id="33" w:author="Richie Leo (ZTE)" w:date="2019-11-01T09:42:00Z">
        <w:r>
          <w:t>4.2</w:t>
        </w:r>
        <w:r>
          <w:rPr>
            <w:rFonts w:eastAsia="SimSun" w:hint="eastAsia"/>
            <w:lang w:val="en-US" w:eastAsia="zh-CN"/>
          </w:rPr>
          <w:t>A</w:t>
        </w:r>
        <w:r>
          <w:t>.2.7</w:t>
        </w:r>
        <w:r>
          <w:tab/>
          <w:t>General requirements</w:t>
        </w:r>
      </w:ins>
    </w:p>
    <w:p w:rsidR="00543540" w:rsidRDefault="003522DF">
      <w:pPr>
        <w:keepNext/>
        <w:keepLines/>
        <w:pBdr>
          <w:top w:val="single" w:sz="12" w:space="3" w:color="auto"/>
        </w:pBdr>
        <w:spacing w:before="240"/>
        <w:ind w:left="1134" w:hanging="1134"/>
        <w:outlineLvl w:val="0"/>
        <w:rPr>
          <w:rFonts w:ascii="Arial" w:hAnsi="Arial"/>
          <w:sz w:val="36"/>
        </w:rPr>
      </w:pPr>
      <w:bookmarkStart w:id="34" w:name="_Toc5952542"/>
      <w:r>
        <w:rPr>
          <w:rFonts w:ascii="Arial" w:hAnsi="Arial"/>
          <w:sz w:val="36"/>
        </w:rPr>
        <w:t>5</w:t>
      </w:r>
      <w:r>
        <w:rPr>
          <w:rFonts w:ascii="Arial" w:hAnsi="Arial"/>
          <w:sz w:val="36"/>
        </w:rPr>
        <w:tab/>
        <w:t>SA: RRC_INACTIVE state mobility</w:t>
      </w:r>
      <w:bookmarkEnd w:id="34"/>
    </w:p>
    <w:p w:rsidR="00543540" w:rsidRDefault="003522DF">
      <w:pPr>
        <w:keepNext/>
        <w:keepLines/>
        <w:spacing w:before="180"/>
        <w:ind w:left="1134" w:hanging="1134"/>
        <w:outlineLvl w:val="1"/>
        <w:rPr>
          <w:rFonts w:ascii="Arial" w:hAnsi="Arial"/>
          <w:sz w:val="32"/>
        </w:rPr>
      </w:pPr>
      <w:bookmarkStart w:id="35" w:name="_Toc5952543"/>
      <w:r>
        <w:rPr>
          <w:rFonts w:ascii="Arial" w:hAnsi="Arial"/>
          <w:sz w:val="32"/>
        </w:rPr>
        <w:t>5.1</w:t>
      </w:r>
      <w:r>
        <w:rPr>
          <w:rFonts w:ascii="Arial" w:hAnsi="Arial"/>
          <w:sz w:val="32"/>
        </w:rPr>
        <w:tab/>
        <w:t>Cell Re-selection</w:t>
      </w:r>
      <w:bookmarkEnd w:id="35"/>
    </w:p>
    <w:p w:rsidR="00543540" w:rsidRDefault="003522DF">
      <w:pPr>
        <w:keepNext/>
        <w:keepLines/>
        <w:spacing w:before="120"/>
        <w:ind w:left="1134" w:hanging="1134"/>
        <w:outlineLvl w:val="2"/>
        <w:rPr>
          <w:rFonts w:ascii="Arial" w:hAnsi="Arial"/>
          <w:sz w:val="28"/>
        </w:rPr>
      </w:pPr>
      <w:bookmarkStart w:id="36" w:name="_Toc5952544"/>
      <w:r>
        <w:rPr>
          <w:rFonts w:ascii="Arial" w:hAnsi="Arial"/>
          <w:sz w:val="28"/>
        </w:rPr>
        <w:t>5.1.1</w:t>
      </w:r>
      <w:r>
        <w:rPr>
          <w:rFonts w:ascii="Arial" w:hAnsi="Arial"/>
          <w:sz w:val="28"/>
        </w:rPr>
        <w:tab/>
        <w:t>Introduction</w:t>
      </w:r>
      <w:bookmarkEnd w:id="36"/>
    </w:p>
    <w:p w:rsidR="00543540" w:rsidRDefault="003522DF">
      <w:r>
        <w:t xml:space="preserve">The cell reselection procedure allows the UE to select a more </w:t>
      </w:r>
      <w:r>
        <w:t>suitable cell and camp on it.</w:t>
      </w:r>
    </w:p>
    <w:p w:rsidR="00543540" w:rsidRDefault="003522DF">
      <w:r>
        <w:t xml:space="preserve">When the UE is in </w:t>
      </w:r>
      <w:r>
        <w:rPr>
          <w:i/>
        </w:rPr>
        <w:t>Camped Normally</w:t>
      </w:r>
      <w:r>
        <w:t xml:space="preserve"> state on a cell, the UE shall attempt to detect, synchronise, and monitor intra-frequency, inter-frequency and inter-RAT cells indicated by the serving cell. For intra-frequency and inter-freq</w:t>
      </w:r>
      <w:r>
        <w:t>uency cells the serving cell may not provide explicit neighbour list but carrier frequency information and bandwidth information only. UE measurement activity is also controlled by measurement rules defined in TS38.304, allowing the UE to limit its measure</w:t>
      </w:r>
      <w:r>
        <w:t>ment activity.</w:t>
      </w:r>
    </w:p>
    <w:p w:rsidR="00543540" w:rsidRDefault="003522DF">
      <w:pPr>
        <w:rPr>
          <w:i/>
          <w:color w:val="0000FF"/>
          <w:lang w:eastAsia="zh-CN"/>
        </w:rPr>
      </w:pPr>
      <w:r>
        <w:rPr>
          <w:i/>
          <w:color w:val="0000FF"/>
          <w:lang w:eastAsia="zh-CN"/>
        </w:rPr>
        <w:t>&lt;end of the change&gt;</w:t>
      </w:r>
    </w:p>
    <w:p w:rsidR="00543540" w:rsidRDefault="00543540">
      <w:pPr>
        <w:tabs>
          <w:tab w:val="left" w:pos="1920"/>
        </w:tabs>
        <w:rPr>
          <w:i/>
          <w:color w:val="0000FF"/>
          <w:lang w:eastAsia="zh-CN"/>
        </w:rPr>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3522DF">
      <w:pPr>
        <w:rPr>
          <w:i/>
          <w:color w:val="0000FF"/>
          <w:lang w:eastAsia="zh-CN"/>
        </w:rPr>
      </w:pPr>
      <w:r>
        <w:rPr>
          <w:i/>
          <w:color w:val="0000FF"/>
          <w:lang w:eastAsia="zh-CN"/>
        </w:rPr>
        <w:t>&lt;start of the change&gt;</w:t>
      </w:r>
    </w:p>
    <w:p w:rsidR="00543540" w:rsidRDefault="003522DF">
      <w:pPr>
        <w:pStyle w:val="Heading5"/>
        <w:rPr>
          <w:lang w:val="en-US" w:eastAsia="zh-CN"/>
        </w:rPr>
      </w:pPr>
      <w:bookmarkStart w:id="37" w:name="_Toc5952574"/>
      <w:r>
        <w:rPr>
          <w:lang w:val="en-US" w:eastAsia="zh-CN"/>
        </w:rPr>
        <w:t>6.1.2.1.3</w:t>
      </w:r>
      <w:r>
        <w:rPr>
          <w:lang w:val="en-US" w:eastAsia="zh-CN"/>
        </w:rPr>
        <w:tab/>
        <w:t>Interruption time</w:t>
      </w:r>
      <w:bookmarkEnd w:id="37"/>
    </w:p>
    <w:p w:rsidR="00543540" w:rsidRDefault="003522DF">
      <w:pPr>
        <w:rPr>
          <w:rFonts w:cs="v4.2.0"/>
          <w:position w:val="-6"/>
        </w:rPr>
      </w:pPr>
      <w:r>
        <w:rPr>
          <w:rFonts w:cs="v4.2.0"/>
        </w:rPr>
        <w:t>When the inter-RAT handover to E-UTRAN is commanded, the interruption time shall be less than T</w:t>
      </w:r>
      <w:r>
        <w:rPr>
          <w:rFonts w:cs="v4.2.0"/>
          <w:position w:val="-6"/>
        </w:rPr>
        <w:t>interrupt</w:t>
      </w:r>
    </w:p>
    <w:p w:rsidR="00543540" w:rsidRDefault="003522DF">
      <w:pPr>
        <w:pStyle w:val="EQ"/>
      </w:pPr>
      <w:r>
        <w:tab/>
        <w:t>T</w:t>
      </w:r>
      <w:r>
        <w:rPr>
          <w:position w:val="-6"/>
        </w:rPr>
        <w:t>interrupt</w:t>
      </w:r>
      <w:r>
        <w:t xml:space="preserve"> </w:t>
      </w:r>
      <w:r>
        <w:rPr>
          <w:position w:val="-6"/>
        </w:rPr>
        <w:t>=</w:t>
      </w:r>
      <w:r>
        <w:t xml:space="preserve"> T</w:t>
      </w:r>
      <w:r>
        <w:rPr>
          <w:vertAlign w:val="subscript"/>
        </w:rPr>
        <w:t>search</w:t>
      </w:r>
      <w:r>
        <w:t xml:space="preserve"> + T</w:t>
      </w:r>
      <w:r>
        <w:rPr>
          <w:vertAlign w:val="subscript"/>
        </w:rPr>
        <w:t>IU</w:t>
      </w:r>
      <w:r>
        <w:t xml:space="preserve"> + 20 ms</w:t>
      </w:r>
    </w:p>
    <w:p w:rsidR="00543540" w:rsidRDefault="003522DF">
      <w:pPr>
        <w:rPr>
          <w:rFonts w:cs="v4.2.0"/>
        </w:rPr>
      </w:pPr>
      <w:r>
        <w:rPr>
          <w:rFonts w:cs="v4.2.0"/>
        </w:rPr>
        <w:t>Where:</w:t>
      </w:r>
    </w:p>
    <w:p w:rsidR="00543540" w:rsidRDefault="003522DF">
      <w:pPr>
        <w:pStyle w:val="B1"/>
      </w:pPr>
      <w:r>
        <w:rPr>
          <w:rFonts w:cs="v4.2.0"/>
        </w:rPr>
        <w:t>T</w:t>
      </w:r>
      <w:r>
        <w:rPr>
          <w:rFonts w:cs="v4.2.0"/>
          <w:vertAlign w:val="subscript"/>
        </w:rPr>
        <w:t>search</w:t>
      </w:r>
      <w:r>
        <w:rPr>
          <w:rFonts w:cs="v4.2.0"/>
        </w:rPr>
        <w:t xml:space="preserve"> is the time required to search the target cell when the target cell is not already known when the handover command is received by the UE. If the target cell is known, then T</w:t>
      </w:r>
      <w:r>
        <w:rPr>
          <w:rFonts w:cs="v4.2.0"/>
          <w:vertAlign w:val="subscript"/>
        </w:rPr>
        <w:t>search</w:t>
      </w:r>
      <w:r>
        <w:rPr>
          <w:rFonts w:cs="v4.2.0"/>
        </w:rPr>
        <w:t xml:space="preserve"> = 0 ms. If the target cell is unknown and signal quality is sufficient for </w:t>
      </w:r>
      <w:r>
        <w:rPr>
          <w:rFonts w:cs="v4.2.0"/>
        </w:rPr>
        <w:t>successful cell detection on the first attempt, then T</w:t>
      </w:r>
      <w:r>
        <w:rPr>
          <w:rFonts w:cs="v4.2.0"/>
          <w:vertAlign w:val="subscript"/>
        </w:rPr>
        <w:t>search</w:t>
      </w:r>
      <w:r>
        <w:rPr>
          <w:rFonts w:cs="v4.2.0"/>
        </w:rPr>
        <w:t xml:space="preserve"> = 80 ms. Regardless of whether DRX is in use by the UE, T</w:t>
      </w:r>
      <w:r>
        <w:rPr>
          <w:rFonts w:cs="v4.2.0"/>
          <w:vertAlign w:val="subscript"/>
        </w:rPr>
        <w:t>search</w:t>
      </w:r>
      <w:r>
        <w:rPr>
          <w:rFonts w:cs="v4.2.0"/>
        </w:rPr>
        <w:t xml:space="preserve"> shall still be based on non-DRX target cell search times.</w:t>
      </w:r>
    </w:p>
    <w:p w:rsidR="00543540" w:rsidRDefault="003522DF">
      <w:pPr>
        <w:pStyle w:val="B1"/>
        <w:rPr>
          <w:lang w:eastAsia="zh-CN"/>
        </w:rPr>
      </w:pPr>
      <w:r>
        <w:tab/>
        <w:t>T</w:t>
      </w:r>
      <w:r>
        <w:rPr>
          <w:vertAlign w:val="subscript"/>
        </w:rPr>
        <w:t>IU</w:t>
      </w:r>
      <w:r>
        <w:t xml:space="preserve"> is the interruption uncertainty </w:t>
      </w:r>
      <w:r>
        <w:rPr>
          <w:lang w:eastAsia="zh-CN"/>
        </w:rPr>
        <w:t>in acquiring the first available PRA</w:t>
      </w:r>
      <w:r>
        <w:rPr>
          <w:lang w:eastAsia="zh-CN"/>
        </w:rPr>
        <w:t>CH occasion in the new cell</w:t>
      </w:r>
      <w:r>
        <w:t>. T</w:t>
      </w:r>
      <w:r>
        <w:rPr>
          <w:vertAlign w:val="subscript"/>
        </w:rPr>
        <w:t>IU</w:t>
      </w:r>
      <w:r>
        <w:t xml:space="preserve"> can be up to 30 ms.</w:t>
      </w:r>
    </w:p>
    <w:p w:rsidR="00543540" w:rsidRDefault="003522DF">
      <w:pPr>
        <w:pStyle w:val="B1"/>
        <w:rPr>
          <w:lang w:eastAsia="zh-CN"/>
        </w:rPr>
      </w:pPr>
      <w:r>
        <w:t>NOTE: The actual value of T</w:t>
      </w:r>
      <w:r>
        <w:rPr>
          <w:vertAlign w:val="subscript"/>
        </w:rPr>
        <w:t>IU</w:t>
      </w:r>
      <w:r>
        <w:t xml:space="preserve"> shall depend upon the PRACH configuration used in the target cell.</w:t>
      </w:r>
    </w:p>
    <w:p w:rsidR="00543540" w:rsidRDefault="003522DF">
      <w:pPr>
        <w:pStyle w:val="B1"/>
        <w:rPr>
          <w:rFonts w:ascii="Arial" w:hAnsi="Arial"/>
          <w:sz w:val="28"/>
        </w:rPr>
      </w:pPr>
      <w:r>
        <w:t>In the interruption requirement a cell is known if it has been meeting the relevant cell identification re</w:t>
      </w:r>
      <w:r>
        <w:t>quirement during the last 5 seconds otherwise it is unknown. Relevant E-UTRAN cell identification requirements are described in clause [9.4.1].</w:t>
      </w:r>
    </w:p>
    <w:p w:rsidR="00543540" w:rsidRDefault="003522DF">
      <w:pPr>
        <w:pStyle w:val="Heading2"/>
        <w:rPr>
          <w:ins w:id="38" w:author="Richie Leo (ZTE)" w:date="2019-11-01T09:46:00Z"/>
          <w:rFonts w:eastAsia="SimSun"/>
          <w:lang w:val="en-US" w:eastAsia="zh-CN"/>
        </w:rPr>
      </w:pPr>
      <w:ins w:id="39" w:author="Richie Leo (ZTE)" w:date="2019-11-01T09:46:00Z">
        <w:r>
          <w:t>6.1</w:t>
        </w:r>
        <w:r>
          <w:rPr>
            <w:rFonts w:eastAsia="SimSun" w:hint="eastAsia"/>
            <w:lang w:val="en-US" w:eastAsia="zh-CN"/>
          </w:rPr>
          <w:t>A</w:t>
        </w:r>
        <w:r>
          <w:tab/>
          <w:t>Handover</w:t>
        </w:r>
      </w:ins>
      <w:ins w:id="40" w:author="Richie Leo (ZTE)" w:date="2019-11-01T09:47:00Z">
        <w:r>
          <w:rPr>
            <w:rFonts w:eastAsia="SimSun" w:hint="eastAsia"/>
            <w:lang w:val="en-US" w:eastAsia="zh-CN"/>
          </w:rPr>
          <w:t xml:space="preserve"> when CCA is used at least in the target cell</w:t>
        </w:r>
      </w:ins>
    </w:p>
    <w:p w:rsidR="00543540" w:rsidRPr="004F627B" w:rsidRDefault="003522DF">
      <w:pPr>
        <w:pStyle w:val="Heading3"/>
        <w:overflowPunct w:val="0"/>
        <w:autoSpaceDE w:val="0"/>
        <w:autoSpaceDN w:val="0"/>
        <w:adjustRightInd w:val="0"/>
        <w:textAlignment w:val="baseline"/>
        <w:rPr>
          <w:ins w:id="41" w:author="Richie Leo (ZTE)" w:date="2019-11-01T09:46:00Z"/>
          <w:lang w:val="sv-FI" w:eastAsia="ko-KR"/>
        </w:rPr>
      </w:pPr>
      <w:ins w:id="42" w:author="Richie Leo (ZTE)" w:date="2019-11-01T09:46:00Z">
        <w:r w:rsidRPr="004F627B">
          <w:rPr>
            <w:lang w:val="sv-FI" w:eastAsia="ko-KR"/>
          </w:rPr>
          <w:t>6.1</w:t>
        </w:r>
      </w:ins>
      <w:ins w:id="43" w:author="Richie Leo (ZTE)" w:date="2019-11-01T09:47:00Z">
        <w:r w:rsidRPr="004F627B">
          <w:rPr>
            <w:rFonts w:eastAsia="SimSun" w:hint="eastAsia"/>
            <w:lang w:val="sv-FI" w:eastAsia="zh-CN"/>
          </w:rPr>
          <w:t>A</w:t>
        </w:r>
      </w:ins>
      <w:ins w:id="44" w:author="Richie Leo (ZTE)" w:date="2019-11-01T09:46:00Z">
        <w:r w:rsidRPr="004F627B">
          <w:rPr>
            <w:lang w:val="sv-FI" w:eastAsia="ko-KR"/>
          </w:rPr>
          <w:t>.1</w:t>
        </w:r>
        <w:r w:rsidRPr="004F627B">
          <w:rPr>
            <w:lang w:val="sv-FI" w:eastAsia="ko-KR"/>
          </w:rPr>
          <w:tab/>
          <w:t>NR Handover</w:t>
        </w:r>
      </w:ins>
    </w:p>
    <w:p w:rsidR="00543540" w:rsidRPr="004F627B" w:rsidRDefault="003522DF">
      <w:pPr>
        <w:pStyle w:val="Heading4"/>
        <w:overflowPunct w:val="0"/>
        <w:autoSpaceDE w:val="0"/>
        <w:autoSpaceDN w:val="0"/>
        <w:adjustRightInd w:val="0"/>
        <w:textAlignment w:val="baseline"/>
        <w:rPr>
          <w:ins w:id="45" w:author="Richie Leo (ZTE)" w:date="2019-11-01T09:47:00Z"/>
          <w:lang w:val="sv-FI" w:eastAsia="zh-CN"/>
        </w:rPr>
      </w:pPr>
      <w:ins w:id="46" w:author="Richie Leo (ZTE)" w:date="2019-11-01T09:46:00Z">
        <w:r w:rsidRPr="004F627B">
          <w:rPr>
            <w:lang w:val="sv-FI" w:eastAsia="zh-CN"/>
          </w:rPr>
          <w:t>6.1</w:t>
        </w:r>
      </w:ins>
      <w:ins w:id="47" w:author="Richie Leo (ZTE)" w:date="2019-11-01T09:47:00Z">
        <w:r w:rsidRPr="004F627B">
          <w:rPr>
            <w:rFonts w:hint="eastAsia"/>
            <w:lang w:val="sv-FI" w:eastAsia="zh-CN"/>
          </w:rPr>
          <w:t>A</w:t>
        </w:r>
      </w:ins>
      <w:ins w:id="48" w:author="Richie Leo (ZTE)" w:date="2019-11-01T09:46:00Z">
        <w:r w:rsidRPr="004F627B">
          <w:rPr>
            <w:lang w:val="sv-FI" w:eastAsia="zh-CN"/>
          </w:rPr>
          <w:t>.1.1</w:t>
        </w:r>
        <w:r w:rsidRPr="004F627B">
          <w:rPr>
            <w:lang w:val="sv-FI" w:eastAsia="zh-CN"/>
          </w:rPr>
          <w:tab/>
          <w:t>Introduction</w:t>
        </w:r>
      </w:ins>
    </w:p>
    <w:p w:rsidR="00543540" w:rsidRPr="004F627B" w:rsidRDefault="003522DF">
      <w:pPr>
        <w:pStyle w:val="Heading4"/>
        <w:overflowPunct w:val="0"/>
        <w:autoSpaceDE w:val="0"/>
        <w:autoSpaceDN w:val="0"/>
        <w:adjustRightInd w:val="0"/>
        <w:textAlignment w:val="baseline"/>
        <w:rPr>
          <w:ins w:id="49" w:author="Richie Leo (ZTE)" w:date="2019-11-01T09:48:00Z"/>
          <w:lang w:val="sv-FI" w:eastAsia="zh-CN"/>
        </w:rPr>
      </w:pPr>
      <w:bookmarkStart w:id="50" w:name="_Toc526331610"/>
      <w:ins w:id="51" w:author="Richie Leo (ZTE)" w:date="2019-11-01T09:47:00Z">
        <w:r w:rsidRPr="004F627B">
          <w:rPr>
            <w:lang w:val="sv-FI" w:eastAsia="zh-CN"/>
          </w:rPr>
          <w:t>6.1</w:t>
        </w:r>
        <w:r w:rsidRPr="004F627B">
          <w:rPr>
            <w:rFonts w:hint="eastAsia"/>
            <w:lang w:val="sv-FI" w:eastAsia="zh-CN"/>
          </w:rPr>
          <w:t>A</w:t>
        </w:r>
        <w:r w:rsidRPr="004F627B">
          <w:rPr>
            <w:lang w:val="sv-FI" w:eastAsia="zh-CN"/>
          </w:rPr>
          <w:t>.1.2</w:t>
        </w:r>
        <w:r w:rsidRPr="004F627B">
          <w:rPr>
            <w:lang w:val="sv-FI" w:eastAsia="zh-CN"/>
          </w:rPr>
          <w:tab/>
        </w:r>
        <w:r w:rsidRPr="004F627B">
          <w:rPr>
            <w:lang w:val="sv-FI" w:eastAsia="zh-CN"/>
          </w:rPr>
          <w:t>NR FR1 - NR FR1 Handover</w:t>
        </w:r>
      </w:ins>
      <w:bookmarkEnd w:id="50"/>
    </w:p>
    <w:p w:rsidR="00543540" w:rsidRPr="004F627B" w:rsidRDefault="003522DF">
      <w:pPr>
        <w:pStyle w:val="Heading5"/>
        <w:rPr>
          <w:ins w:id="52" w:author="Richie Leo (ZTE)" w:date="2019-11-01T09:48:00Z"/>
          <w:lang w:val="sv-FI"/>
        </w:rPr>
      </w:pPr>
      <w:bookmarkStart w:id="53" w:name="_Toc526331611"/>
      <w:ins w:id="54" w:author="Richie Leo (ZTE)" w:date="2019-11-01T09:48:00Z">
        <w:r w:rsidRPr="004F627B">
          <w:rPr>
            <w:lang w:val="sv-FI"/>
          </w:rPr>
          <w:t>6.1</w:t>
        </w:r>
        <w:r w:rsidRPr="004F627B">
          <w:rPr>
            <w:rFonts w:eastAsia="SimSun" w:hint="eastAsia"/>
            <w:lang w:val="sv-FI" w:eastAsia="zh-CN"/>
          </w:rPr>
          <w:t>A</w:t>
        </w:r>
        <w:r w:rsidRPr="004F627B">
          <w:rPr>
            <w:lang w:val="sv-FI"/>
          </w:rPr>
          <w:t>.1.2.1</w:t>
        </w:r>
        <w:r w:rsidRPr="004F627B">
          <w:rPr>
            <w:lang w:val="sv-FI"/>
          </w:rPr>
          <w:tab/>
          <w:t>Handover delay</w:t>
        </w:r>
        <w:bookmarkEnd w:id="53"/>
      </w:ins>
    </w:p>
    <w:p w:rsidR="00543540" w:rsidRDefault="003522DF">
      <w:pPr>
        <w:pStyle w:val="Heading5"/>
        <w:rPr>
          <w:ins w:id="55" w:author="Richie Leo (ZTE)" w:date="2019-11-01T09:48:00Z"/>
        </w:rPr>
      </w:pPr>
      <w:bookmarkStart w:id="56" w:name="_Toc526331612"/>
      <w:ins w:id="57" w:author="Richie Leo (ZTE)" w:date="2019-11-01T09:48:00Z">
        <w:r>
          <w:t>6.1</w:t>
        </w:r>
        <w:r>
          <w:rPr>
            <w:rFonts w:eastAsia="SimSun" w:hint="eastAsia"/>
            <w:lang w:val="en-US" w:eastAsia="zh-CN"/>
          </w:rPr>
          <w:t>A</w:t>
        </w:r>
        <w:r>
          <w:t>.1.2.2</w:t>
        </w:r>
        <w:r>
          <w:tab/>
          <w:t>Interruption time</w:t>
        </w:r>
        <w:bookmarkEnd w:id="56"/>
      </w:ins>
    </w:p>
    <w:p w:rsidR="00543540" w:rsidRDefault="003522DF">
      <w:pPr>
        <w:pStyle w:val="Heading2"/>
      </w:pPr>
      <w:r>
        <w:t>6.2</w:t>
      </w:r>
      <w:r>
        <w:tab/>
        <w:t>RRC Connection Mobility Control</w:t>
      </w:r>
    </w:p>
    <w:p w:rsidR="00543540" w:rsidRDefault="003522DF">
      <w:pPr>
        <w:pStyle w:val="Heading3"/>
        <w:rPr>
          <w:lang w:val="en-US" w:eastAsia="ko-KR"/>
        </w:rPr>
      </w:pPr>
      <w:bookmarkStart w:id="58" w:name="_Toc526331628"/>
      <w:r>
        <w:rPr>
          <w:lang w:val="en-US" w:eastAsia="ko-KR"/>
        </w:rPr>
        <w:t>6.2.1</w:t>
      </w:r>
      <w:r>
        <w:rPr>
          <w:lang w:val="en-US" w:eastAsia="ko-KR"/>
        </w:rPr>
        <w:tab/>
        <w:t>SA: RRC Re-establishment</w:t>
      </w:r>
      <w:bookmarkEnd w:id="58"/>
    </w:p>
    <w:p w:rsidR="00543540" w:rsidRDefault="003522DF">
      <w:pPr>
        <w:pStyle w:val="Heading4"/>
        <w:rPr>
          <w:lang w:eastAsia="ko-KR"/>
        </w:rPr>
      </w:pPr>
      <w:bookmarkStart w:id="59" w:name="_Toc526331629"/>
      <w:r>
        <w:rPr>
          <w:lang w:eastAsia="ko-KR"/>
        </w:rPr>
        <w:t>6.2.1.1</w:t>
      </w:r>
      <w:r>
        <w:rPr>
          <w:lang w:eastAsia="ko-KR"/>
        </w:rPr>
        <w:tab/>
        <w:t>Introduction</w:t>
      </w:r>
      <w:bookmarkEnd w:id="59"/>
    </w:p>
    <w:p w:rsidR="00543540" w:rsidRDefault="003522DF">
      <w:pPr>
        <w:rPr>
          <w:lang w:val="en-US" w:eastAsia="zh-CN"/>
        </w:rPr>
      </w:pPr>
      <w:r>
        <w:rPr>
          <w:lang w:val="en-US" w:eastAsia="zh-CN"/>
        </w:rPr>
        <w:t xml:space="preserve">This clause contains requirements on the UE regarding RRC connection </w:t>
      </w:r>
      <w:r>
        <w:rPr>
          <w:lang w:val="en-US" w:eastAsia="zh-CN"/>
        </w:rPr>
        <w:t xml:space="preserve">re-establishment procedure. RRC connection re-establishment is initiated when a UE in RRC_CONNECTED state loses RRC connection due to any of failure cases, including radio link failure, handover failure, and RRC connection reconfiguration failure. The RRC </w:t>
      </w:r>
      <w:r>
        <w:rPr>
          <w:lang w:val="en-US" w:eastAsia="zh-CN"/>
        </w:rPr>
        <w:t>connection re-establishment procedure is specified in clause 5.3.7 of TS 38.331 [2].</w:t>
      </w:r>
    </w:p>
    <w:p w:rsidR="00543540" w:rsidRDefault="003522DF">
      <w:r>
        <w:rPr>
          <w:lang w:val="en-US" w:eastAsia="zh-CN"/>
        </w:rPr>
        <w:t>The requirements in this clause are applicable for RRC connection re-establishment to NR cell.</w:t>
      </w:r>
    </w:p>
    <w:p w:rsidR="00543540" w:rsidRDefault="003522DF">
      <w:pPr>
        <w:rPr>
          <w:i/>
          <w:color w:val="0000FF"/>
          <w:lang w:eastAsia="zh-CN"/>
        </w:rPr>
      </w:pPr>
      <w:r>
        <w:rPr>
          <w:i/>
          <w:color w:val="0000FF"/>
          <w:lang w:eastAsia="zh-CN"/>
        </w:rPr>
        <w:t>&lt;end of the change&gt;</w:t>
      </w: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3522DF">
      <w:pPr>
        <w:rPr>
          <w:i/>
          <w:color w:val="0000FF"/>
          <w:lang w:eastAsia="zh-CN"/>
        </w:rPr>
      </w:pPr>
      <w:r>
        <w:rPr>
          <w:i/>
          <w:color w:val="0000FF"/>
          <w:lang w:eastAsia="zh-CN"/>
        </w:rPr>
        <w:t>&lt;start of the change&gt;</w:t>
      </w:r>
    </w:p>
    <w:p w:rsidR="00543540" w:rsidRDefault="003522DF">
      <w:pPr>
        <w:pStyle w:val="Heading5"/>
        <w:rPr>
          <w:lang w:val="en-US" w:eastAsia="zh-CN"/>
        </w:rPr>
      </w:pPr>
      <w:bookmarkStart w:id="60" w:name="_Toc526331631"/>
      <w:r>
        <w:rPr>
          <w:lang w:val="en-US" w:eastAsia="zh-CN"/>
        </w:rPr>
        <w:t>6.2.1.2.1</w:t>
      </w:r>
      <w:r>
        <w:rPr>
          <w:lang w:val="en-US" w:eastAsia="zh-CN"/>
        </w:rPr>
        <w:tab/>
        <w:t xml:space="preserve">UE </w:t>
      </w:r>
      <w:r>
        <w:rPr>
          <w:lang w:val="en-US" w:eastAsia="zh-CN"/>
        </w:rPr>
        <w:t>Re-establishment delay requirement</w:t>
      </w:r>
      <w:bookmarkEnd w:id="60"/>
    </w:p>
    <w:p w:rsidR="00543540" w:rsidRDefault="003522DF">
      <w:pPr>
        <w:rPr>
          <w:lang w:eastAsia="ko-KR"/>
        </w:rPr>
      </w:pPr>
      <w:r>
        <w:rPr>
          <w:lang w:eastAsia="ko-KR"/>
        </w:rPr>
        <w:t>The UE re-establishment delay (T</w:t>
      </w:r>
      <w:r>
        <w:rPr>
          <w:vertAlign w:val="subscript"/>
          <w:lang w:eastAsia="ko-KR"/>
        </w:rPr>
        <w:t>UE_re-establish_delay</w:t>
      </w:r>
      <w:r>
        <w:rPr>
          <w:lang w:eastAsia="ko-KR"/>
        </w:rPr>
        <w:t xml:space="preserve">) is the time between the moments when any of the conditions requiring RRC </w:t>
      </w:r>
      <w:r>
        <w:rPr>
          <w:lang w:eastAsia="zh-CN"/>
        </w:rPr>
        <w:t>re-establishment</w:t>
      </w:r>
      <w:r>
        <w:rPr>
          <w:lang w:eastAsia="ko-KR"/>
        </w:rPr>
        <w:t xml:space="preserve"> as defined in clause 5.3.7 in TS 38.331 [2] is detected </w:t>
      </w:r>
      <w:r>
        <w:rPr>
          <w:snapToGrid w:val="0"/>
          <w:lang w:eastAsia="ko-KR"/>
        </w:rPr>
        <w:t>by the UE</w:t>
      </w:r>
      <w:r>
        <w:rPr>
          <w:lang w:eastAsia="ko-KR"/>
        </w:rPr>
        <w:t xml:space="preserve"> and when t</w:t>
      </w:r>
      <w:r>
        <w:rPr>
          <w:lang w:eastAsia="ko-KR"/>
        </w:rPr>
        <w:t xml:space="preserve">he UE sends PRACH to the target </w:t>
      </w:r>
      <w:r>
        <w:rPr>
          <w:lang w:eastAsia="zh-CN"/>
        </w:rPr>
        <w:t>PC</w:t>
      </w:r>
      <w:r>
        <w:rPr>
          <w:lang w:eastAsia="ko-KR"/>
        </w:rPr>
        <w:t>ell. The UE re-establishment delay (T</w:t>
      </w:r>
      <w:r>
        <w:rPr>
          <w:vertAlign w:val="subscript"/>
          <w:lang w:eastAsia="ko-KR"/>
        </w:rPr>
        <w:t>UE_re-establish_delay</w:t>
      </w:r>
      <w:r>
        <w:rPr>
          <w:lang w:eastAsia="ko-KR"/>
        </w:rPr>
        <w:t>) requirement shall be less than:</w:t>
      </w:r>
    </w:p>
    <w:p w:rsidR="00543540" w:rsidRDefault="003522DF">
      <w:pPr>
        <w:pStyle w:val="EQ"/>
        <w:jc w:val="center"/>
        <w:rPr>
          <w:lang w:eastAsia="ko-KR"/>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w:rPr>
                  <w:rFonts w:ascii="Cambria Math" w:hAnsi="Cambria Math"/>
                  <w:lang w:eastAsia="ko-KR"/>
                </w:rPr>
                <m:t>_</m:t>
              </m:r>
              <m:r>
                <w:rPr>
                  <w:rFonts w:ascii="Cambria Math" w:hAnsi="Cambria Math"/>
                  <w:lang w:eastAsia="ko-KR"/>
                </w:rPr>
                <m:t>re</m:t>
              </m:r>
              <m:r>
                <w:rPr>
                  <w:rFonts w:ascii="Cambria Math" w:hAnsi="Cambria Math"/>
                  <w:lang w:eastAsia="ko-KR"/>
                </w:rPr>
                <m:t>-</m:t>
              </m:r>
              <m:r>
                <w:rPr>
                  <w:rFonts w:ascii="Cambria Math" w:hAnsi="Cambria Math"/>
                  <w:lang w:eastAsia="ko-KR"/>
                </w:rPr>
                <m:t>establis</m:t>
              </m:r>
              <m:r>
                <w:rPr>
                  <w:rFonts w:ascii="Cambria Math" w:hAnsi="Cambria Math"/>
                  <w:lang w:eastAsia="ko-KR"/>
                </w:rPr>
                <m:t>h</m:t>
              </m:r>
              <m:r>
                <w:rPr>
                  <w:rFonts w:ascii="Cambria Math" w:hAnsi="Cambria Math"/>
                  <w:lang w:eastAsia="ko-KR"/>
                </w:rPr>
                <m:t>_</m:t>
              </m:r>
              <m:r>
                <w:rPr>
                  <w:rFonts w:ascii="Cambria Math" w:hAnsi="Cambria Math"/>
                  <w:lang w:eastAsia="ko-KR"/>
                </w:rPr>
                <m:t>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m:t>
              </m:r>
              <m:r>
                <w:rPr>
                  <w:rFonts w:ascii="Cambria Math" w:hAnsi="Cambria Math"/>
                  <w:lang w:eastAsia="ko-KR"/>
                </w:rPr>
                <m:t>_</m:t>
              </m:r>
              <m:r>
                <w:rPr>
                  <w:rFonts w:ascii="Cambria Math" w:hAnsi="Cambria Math"/>
                  <w:lang w:eastAsia="ko-KR"/>
                </w:rPr>
                <m:t>intra</m:t>
              </m:r>
              <m:r>
                <w:rPr>
                  <w:rFonts w:ascii="Cambria Math" w:hAnsi="Cambria Math"/>
                  <w:lang w:eastAsia="ko-KR"/>
                </w:rPr>
                <m:t>_</m:t>
              </m:r>
              <m:r>
                <w:rPr>
                  <w:rFonts w:ascii="Cambria Math" w:hAnsi="Cambria Math"/>
                  <w:lang w:eastAsia="ko-KR"/>
                </w:rPr>
                <m:t>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m:t>
              </m:r>
              <m:r>
                <w:rPr>
                  <w:rFonts w:ascii="Cambria Math" w:hAnsi="Cambria Math"/>
                </w:rPr>
                <m:t>=1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m:t>
                  </m:r>
                  <m:r>
                    <w:rPr>
                      <w:rFonts w:ascii="Cambria Math" w:hAnsi="Cambria Math"/>
                    </w:rPr>
                    <m:t>_</m:t>
                  </m:r>
                  <m:r>
                    <w:rPr>
                      <w:rFonts w:ascii="Cambria Math" w:hAnsi="Cambria Math"/>
                    </w:rPr>
                    <m:t>inter</m:t>
                  </m:r>
                  <m:r>
                    <w:rPr>
                      <w:rFonts w:ascii="Cambria Math" w:hAnsi="Cambria Math"/>
                    </w:rPr>
                    <m:t>_</m:t>
                  </m:r>
                  <m:r>
                    <w:rPr>
                      <w:rFonts w:ascii="Cambria Math" w:hAnsi="Cambria Math"/>
                    </w:rPr>
                    <m:t>N</m:t>
                  </m:r>
                  <m:r>
                    <w:rPr>
                      <w:rFonts w:ascii="Cambria Math" w:hAnsi="Cambria Math"/>
                    </w:rPr>
                    <m:t>R</m:t>
                  </m:r>
                  <m: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543540" w:rsidRDefault="003522DF">
      <w:pPr>
        <w:rPr>
          <w:rFonts w:cs="v4.2.0"/>
          <w:lang w:eastAsia="ko-KR"/>
        </w:rPr>
      </w:pPr>
      <w:r>
        <w:rPr>
          <w:lang w:eastAsia="ko-KR"/>
        </w:rPr>
        <w:t>The intra-frequency target NR cell shall be considered detectable</w:t>
      </w:r>
      <w:r>
        <w:rPr>
          <w:rFonts w:cs="v4.2.0"/>
          <w:lang w:eastAsia="ko-KR"/>
        </w:rPr>
        <w:t xml:space="preserve"> </w:t>
      </w:r>
      <w:r>
        <w:rPr>
          <w:rFonts w:cs="v4.2.0" w:hint="eastAsia"/>
          <w:lang w:eastAsia="zh-CN"/>
        </w:rPr>
        <w:t>if</w:t>
      </w:r>
      <w:r>
        <w:rPr>
          <w:rFonts w:cs="v4.2.0"/>
          <w:lang w:eastAsia="ko-KR"/>
        </w:rPr>
        <w:t xml:space="preserve"> each relevant SSB</w:t>
      </w:r>
      <w:r>
        <w:rPr>
          <w:rFonts w:cs="v4.2.0" w:hint="eastAsia"/>
          <w:lang w:eastAsia="zh-CN"/>
        </w:rPr>
        <w:t xml:space="preserve"> can satisfy that</w:t>
      </w:r>
      <w:r>
        <w:rPr>
          <w:rFonts w:cs="v4.2.0"/>
          <w:lang w:eastAsia="ko-KR"/>
        </w:rPr>
        <w:t>:</w:t>
      </w:r>
    </w:p>
    <w:p w:rsidR="00543540" w:rsidRDefault="003522DF">
      <w:pPr>
        <w:pStyle w:val="B1"/>
        <w:rPr>
          <w:lang w:eastAsia="zh-CN"/>
        </w:rPr>
      </w:pPr>
      <w:r>
        <w:t>-</w:t>
      </w:r>
      <w:r>
        <w:tab/>
        <w:t>SS-RSRP related side conditions given in clause 10.1.2 and 10.1.3 are fulfilled for a corresponding NR Band for FR1 an</w:t>
      </w:r>
      <w:r>
        <w:t>d FR2, respectively,</w:t>
      </w:r>
      <w:r>
        <w:rPr>
          <w:rFonts w:hint="eastAsia"/>
          <w:lang w:eastAsia="zh-CN"/>
        </w:rPr>
        <w:t xml:space="preserve"> and</w:t>
      </w:r>
    </w:p>
    <w:p w:rsidR="00543540" w:rsidRDefault="003522DF">
      <w:pPr>
        <w:pStyle w:val="B1"/>
        <w:rPr>
          <w:rFonts w:cs="v4.2.0"/>
        </w:rPr>
      </w:pPr>
      <w:r>
        <w:t>-</w:t>
      </w:r>
      <w:r>
        <w:tab/>
      </w:r>
      <w:r>
        <w:rPr>
          <w:rFonts w:hint="eastAsia"/>
          <w:lang w:eastAsia="zh-CN"/>
        </w:rPr>
        <w:t xml:space="preserve">the conditions of </w:t>
      </w:r>
      <w:r>
        <w:t xml:space="preserve">SSB_RP and SSB </w:t>
      </w:r>
      <w:r>
        <w:rPr>
          <w:lang w:val="en-US"/>
        </w:rPr>
        <w:t>Ês/Iot</w:t>
      </w:r>
      <w:r>
        <w:t xml:space="preserve"> according to Annex B.2.2 for a corresponding NR Band</w:t>
      </w:r>
      <w:r>
        <w:rPr>
          <w:rFonts w:hint="eastAsia"/>
          <w:lang w:eastAsia="zh-CN"/>
        </w:rPr>
        <w:t xml:space="preserve"> are fulfilled</w:t>
      </w:r>
      <w:r>
        <w:t>.</w:t>
      </w:r>
    </w:p>
    <w:p w:rsidR="00543540" w:rsidRDefault="003522DF">
      <w:pPr>
        <w:overflowPunct w:val="0"/>
        <w:autoSpaceDE w:val="0"/>
        <w:autoSpaceDN w:val="0"/>
        <w:adjustRightInd w:val="0"/>
        <w:textAlignment w:val="baseline"/>
        <w:rPr>
          <w:rFonts w:cs="v4.2.0"/>
          <w:lang w:eastAsia="ko-KR"/>
        </w:rPr>
      </w:pPr>
      <w:r>
        <w:rPr>
          <w:lang w:eastAsia="ko-KR"/>
        </w:rPr>
        <w:t>The inter-frequency target NR cell shall be considered detectable</w:t>
      </w:r>
      <w:r>
        <w:rPr>
          <w:rFonts w:cs="v4.2.0"/>
          <w:lang w:eastAsia="ko-KR"/>
        </w:rPr>
        <w:t xml:space="preserve"> when for each relevant SSB:</w:t>
      </w:r>
    </w:p>
    <w:p w:rsidR="00543540" w:rsidRDefault="003522DF">
      <w:pPr>
        <w:pStyle w:val="B1"/>
        <w:rPr>
          <w:lang w:eastAsia="zh-CN"/>
        </w:rPr>
      </w:pPr>
      <w:r>
        <w:t>-</w:t>
      </w:r>
      <w:r>
        <w:tab/>
        <w:t xml:space="preserve">SS-RSRP related side </w:t>
      </w:r>
      <w:r>
        <w:t>conditions given in clause 10.1.4 and 10.1.5 are fulfilled for a corresponding NR Band for FR1 and FR2, respectively,</w:t>
      </w:r>
      <w:r>
        <w:rPr>
          <w:rFonts w:hint="eastAsia"/>
          <w:lang w:eastAsia="zh-CN"/>
        </w:rPr>
        <w:t xml:space="preserve"> and</w:t>
      </w:r>
    </w:p>
    <w:p w:rsidR="00543540" w:rsidRDefault="003522DF">
      <w:pPr>
        <w:pStyle w:val="B1"/>
        <w:rPr>
          <w:rFonts w:cs="v4.2.0"/>
        </w:rPr>
      </w:pPr>
      <w:r>
        <w:t>-</w:t>
      </w:r>
      <w:r>
        <w:tab/>
      </w:r>
      <w:r>
        <w:rPr>
          <w:rFonts w:hint="eastAsia"/>
          <w:lang w:eastAsia="zh-CN"/>
        </w:rPr>
        <w:t xml:space="preserve">the conditions of </w:t>
      </w:r>
      <w:r>
        <w:t xml:space="preserve">SSB_RP and SSB </w:t>
      </w:r>
      <w:r>
        <w:rPr>
          <w:lang w:val="en-US"/>
        </w:rPr>
        <w:t>Ês/Iot</w:t>
      </w:r>
      <w:r>
        <w:t xml:space="preserve"> according to Annex B.2.2 for a corresponding NR Band</w:t>
      </w:r>
      <w:r>
        <w:rPr>
          <w:rFonts w:hint="eastAsia"/>
          <w:lang w:eastAsia="zh-CN"/>
        </w:rPr>
        <w:t xml:space="preserve"> are fulfilled</w:t>
      </w:r>
      <w:r>
        <w:t>.</w:t>
      </w:r>
    </w:p>
    <w:p w:rsidR="00543540" w:rsidRDefault="003522DF">
      <w:pPr>
        <w:overflowPunct w:val="0"/>
        <w:autoSpaceDE w:val="0"/>
        <w:autoSpaceDN w:val="0"/>
        <w:adjustRightInd w:val="0"/>
        <w:textAlignment w:val="baseline"/>
        <w:rPr>
          <w:lang w:eastAsia="ko-KR"/>
        </w:rPr>
      </w:pPr>
      <w:r>
        <w:rPr>
          <w:lang w:eastAsia="ko-KR"/>
        </w:rPr>
        <w:t>T</w:t>
      </w:r>
      <w:r>
        <w:rPr>
          <w:vertAlign w:val="subscript"/>
          <w:lang w:eastAsia="ko-KR"/>
        </w:rPr>
        <w:t>identify_intra_NR</w:t>
      </w:r>
      <w:r>
        <w:rPr>
          <w:lang w:eastAsia="ko-KR"/>
        </w:rPr>
        <w:t>: It i</w:t>
      </w:r>
      <w:r>
        <w:rPr>
          <w:lang w:eastAsia="ko-KR"/>
        </w:rPr>
        <w:t xml:space="preserve">s the time to identify the target intra-frequency NR cell and it depends on whether the target NR cell is known cell or unknown cell and on the frequency range (FR) of the target NR cell. If the UE is not configured with intra-frequency NR carrier for RRC </w:t>
      </w:r>
      <w:r>
        <w:rPr>
          <w:lang w:eastAsia="ko-KR"/>
        </w:rPr>
        <w:t>re-establishment then T</w:t>
      </w:r>
      <w:r>
        <w:rPr>
          <w:vertAlign w:val="subscript"/>
          <w:lang w:eastAsia="ko-KR"/>
        </w:rPr>
        <w:t>identify_intra_NR</w:t>
      </w:r>
      <w:r>
        <w:rPr>
          <w:lang w:eastAsia="ko-KR"/>
        </w:rPr>
        <w:t>=0; otherwise T</w:t>
      </w:r>
      <w:r>
        <w:rPr>
          <w:vertAlign w:val="subscript"/>
          <w:lang w:eastAsia="ko-KR"/>
        </w:rPr>
        <w:t>identify_intra_NR</w:t>
      </w:r>
      <w:r>
        <w:rPr>
          <w:lang w:eastAsia="ko-KR"/>
        </w:rPr>
        <w:t xml:space="preserve"> shall not exceed the values defined in </w:t>
      </w:r>
      <w:r>
        <w:rPr>
          <w:rFonts w:hint="eastAsia"/>
          <w:lang w:eastAsia="zh-CN"/>
        </w:rPr>
        <w:t>T</w:t>
      </w:r>
      <w:r>
        <w:rPr>
          <w:lang w:eastAsia="ko-KR"/>
        </w:rPr>
        <w:t>able 6.2.1.2.1-1.</w:t>
      </w:r>
    </w:p>
    <w:p w:rsidR="00543540" w:rsidRDefault="003522DF">
      <w:pPr>
        <w:overflowPunct w:val="0"/>
        <w:autoSpaceDE w:val="0"/>
        <w:autoSpaceDN w:val="0"/>
        <w:adjustRightInd w:val="0"/>
        <w:textAlignment w:val="baseline"/>
        <w:rPr>
          <w:lang w:eastAsia="ko-KR"/>
        </w:rPr>
      </w:pPr>
      <w:r>
        <w:rPr>
          <w:lang w:eastAsia="ko-KR"/>
        </w:rPr>
        <w:t>T</w:t>
      </w:r>
      <w:r>
        <w:rPr>
          <w:vertAlign w:val="subscript"/>
          <w:lang w:eastAsia="ko-KR"/>
        </w:rPr>
        <w:t>identify_inter_NR,i</w:t>
      </w:r>
      <w:r>
        <w:rPr>
          <w:lang w:eastAsia="ko-KR"/>
        </w:rPr>
        <w:t xml:space="preserve">: It is the time to identify the target inter-frequency NR cell on inter-frequency carrier </w:t>
      </w:r>
      <w:r>
        <w:rPr>
          <w:i/>
          <w:lang w:eastAsia="ko-KR"/>
        </w:rPr>
        <w:t>i</w:t>
      </w:r>
      <w:r>
        <w:rPr>
          <w:lang w:eastAsia="ko-KR"/>
        </w:rPr>
        <w:t xml:space="preserve"> configured f</w:t>
      </w:r>
      <w:r>
        <w:rPr>
          <w:lang w:eastAsia="ko-KR"/>
        </w:rPr>
        <w:t>or RRC re-establishment and it depends on whether the target NR cell is known cell or unknown cell and on the frequency range (FR) of the target NR cell. T</w:t>
      </w:r>
      <w:r>
        <w:rPr>
          <w:vertAlign w:val="subscript"/>
          <w:lang w:eastAsia="ko-KR"/>
        </w:rPr>
        <w:t>identify_inter_NR,i</w:t>
      </w:r>
      <w:r>
        <w:rPr>
          <w:lang w:eastAsia="ko-KR"/>
        </w:rPr>
        <w:t xml:space="preserve"> shall not exceed the values defined in </w:t>
      </w:r>
      <w:r>
        <w:rPr>
          <w:rFonts w:hint="eastAsia"/>
          <w:lang w:eastAsia="zh-CN"/>
        </w:rPr>
        <w:t>T</w:t>
      </w:r>
      <w:r>
        <w:rPr>
          <w:lang w:eastAsia="ko-KR"/>
        </w:rPr>
        <w:t>able 6.2.1.2.1-2.</w:t>
      </w:r>
    </w:p>
    <w:p w:rsidR="00543540" w:rsidRDefault="003522DF">
      <w:pPr>
        <w:overflowPunct w:val="0"/>
        <w:autoSpaceDE w:val="0"/>
        <w:autoSpaceDN w:val="0"/>
        <w:adjustRightInd w:val="0"/>
        <w:textAlignment w:val="baseline"/>
      </w:pPr>
      <w:r>
        <w:rPr>
          <w:lang w:eastAsia="ko-KR"/>
        </w:rPr>
        <w:t>T</w:t>
      </w:r>
      <w:r>
        <w:rPr>
          <w:vertAlign w:val="subscript"/>
          <w:lang w:eastAsia="ko-KR"/>
        </w:rPr>
        <w:t>SMTC</w:t>
      </w:r>
      <w:r>
        <w:rPr>
          <w:lang w:eastAsia="ko-KR"/>
        </w:rPr>
        <w:t>: It is the period</w:t>
      </w:r>
      <w:r>
        <w:rPr>
          <w:lang w:eastAsia="ko-KR"/>
        </w:rPr>
        <w:t>icity of the SMTC occasion configured for the intra-frequency carrier.</w:t>
      </w:r>
      <w:r>
        <w:t xml:space="preserve"> If the UE has been provided with higher layer in TS 38.331 [2] signaling of </w:t>
      </w:r>
      <w:r>
        <w:rPr>
          <w:i/>
        </w:rPr>
        <w:t>smtc2</w:t>
      </w:r>
      <w:r>
        <w:t xml:space="preserve">, </w:t>
      </w:r>
      <w:r>
        <w:t>T</w:t>
      </w:r>
      <w:r>
        <w:rPr>
          <w:vertAlign w:val="subscript"/>
        </w:rPr>
        <w:t>smtc</w:t>
      </w:r>
      <w:r>
        <w:t xml:space="preserve"> follows </w:t>
      </w:r>
      <w:r>
        <w:rPr>
          <w:i/>
        </w:rPr>
        <w:t>smtc1</w:t>
      </w:r>
      <w:r>
        <w:t xml:space="preserve"> or </w:t>
      </w:r>
      <w:r>
        <w:rPr>
          <w:i/>
        </w:rPr>
        <w:t>smtc2</w:t>
      </w:r>
      <w:r>
        <w:t xml:space="preserve"> according to the physical cell ID of the target cell.</w:t>
      </w:r>
    </w:p>
    <w:p w:rsidR="00543540" w:rsidRDefault="003522DF">
      <w:pPr>
        <w:overflowPunct w:val="0"/>
        <w:autoSpaceDE w:val="0"/>
        <w:autoSpaceDN w:val="0"/>
        <w:adjustRightInd w:val="0"/>
        <w:textAlignment w:val="baseline"/>
        <w:rPr>
          <w:lang w:eastAsia="ko-KR"/>
        </w:rPr>
      </w:pPr>
      <w:r>
        <w:rPr>
          <w:lang w:eastAsia="ko-KR"/>
        </w:rPr>
        <w:t>T</w:t>
      </w:r>
      <w:r>
        <w:rPr>
          <w:vertAlign w:val="subscript"/>
          <w:lang w:eastAsia="ko-KR"/>
        </w:rPr>
        <w:t>SMTC,i</w:t>
      </w:r>
      <w:r>
        <w:rPr>
          <w:lang w:eastAsia="ko-KR"/>
        </w:rPr>
        <w:t xml:space="preserve">: It is the </w:t>
      </w:r>
      <w:r>
        <w:rPr>
          <w:lang w:eastAsia="ko-KR"/>
        </w:rPr>
        <w:t xml:space="preserve">periodicity of the SMTC occasion configured for the inter-frequency carrier </w:t>
      </w:r>
      <w:r>
        <w:rPr>
          <w:i/>
          <w:lang w:eastAsia="ko-KR"/>
        </w:rPr>
        <w:t>i</w:t>
      </w:r>
      <w:r>
        <w:rPr>
          <w:lang w:eastAsia="ko-KR"/>
        </w:rPr>
        <w:t>. If it is not configured, the UE may assume that the target SSB periodicity is no larger than 20 ms.</w:t>
      </w:r>
    </w:p>
    <w:p w:rsidR="00543540" w:rsidRDefault="003522DF">
      <w:pPr>
        <w:overflowPunct w:val="0"/>
        <w:autoSpaceDE w:val="0"/>
        <w:autoSpaceDN w:val="0"/>
        <w:adjustRightInd w:val="0"/>
        <w:textAlignment w:val="baseline"/>
        <w:rPr>
          <w:rFonts w:cs="v4.2.0"/>
        </w:rPr>
      </w:pPr>
      <w:r>
        <w:rPr>
          <w:lang w:eastAsia="zh-CN"/>
        </w:rPr>
        <w:t>T</w:t>
      </w:r>
      <w:r>
        <w:rPr>
          <w:vertAlign w:val="subscript"/>
          <w:lang w:eastAsia="zh-CN"/>
        </w:rPr>
        <w:t>SI-NR</w:t>
      </w:r>
      <w:r>
        <w:rPr>
          <w:rFonts w:hint="eastAsia"/>
          <w:lang w:eastAsia="zh-CN"/>
        </w:rPr>
        <w:t>:</w:t>
      </w:r>
      <w:r>
        <w:rPr>
          <w:lang w:eastAsia="zh-CN"/>
        </w:rPr>
        <w:t xml:space="preserve"> It</w:t>
      </w:r>
      <w:r>
        <w:rPr>
          <w:rFonts w:cs="v4.2.0"/>
          <w:iCs/>
        </w:rPr>
        <w:t xml:space="preserve"> </w:t>
      </w:r>
      <w:r>
        <w:rPr>
          <w:rFonts w:cs="v4.2.0"/>
        </w:rPr>
        <w:t xml:space="preserve">is the time required for receiving all the relevant system information according to the reception procedure and the RRC procedure delay of system information blocks defined in </w:t>
      </w:r>
      <w:r>
        <w:t>TS 38.331 [2]</w:t>
      </w:r>
      <w:r>
        <w:rPr>
          <w:rFonts w:cs="v4.2.0"/>
        </w:rPr>
        <w:t xml:space="preserve"> for the</w:t>
      </w:r>
      <w:r>
        <w:rPr>
          <w:rFonts w:cs="v4.2.0"/>
          <w:lang w:eastAsia="zh-CN"/>
        </w:rPr>
        <w:t xml:space="preserve"> target</w:t>
      </w:r>
      <w:r>
        <w:rPr>
          <w:rFonts w:cs="v4.2.0"/>
        </w:rPr>
        <w:t xml:space="preserve"> NR cell.</w:t>
      </w:r>
    </w:p>
    <w:p w:rsidR="00543540" w:rsidRDefault="003522DF">
      <w:pPr>
        <w:overflowPunct w:val="0"/>
        <w:autoSpaceDE w:val="0"/>
        <w:autoSpaceDN w:val="0"/>
        <w:adjustRightInd w:val="0"/>
        <w:textAlignment w:val="baseline"/>
      </w:pPr>
      <w:r>
        <w:t>T</w:t>
      </w:r>
      <w:r>
        <w:rPr>
          <w:vertAlign w:val="subscript"/>
        </w:rPr>
        <w:t>PRACH</w:t>
      </w:r>
      <w:r>
        <w:rPr>
          <w:rFonts w:hint="eastAsia"/>
          <w:lang w:eastAsia="zh-CN"/>
        </w:rPr>
        <w:t>:</w:t>
      </w:r>
      <w:r>
        <w:t xml:space="preserve"> It is the delay caused due to the </w:t>
      </w:r>
      <w:r>
        <w:t>random access procedure when sending random access to the target NR cell. The delay depends on the PRACH configuration defined in Table 6.3.3.2-2 [6] or Table 6.3.3.2-3 [6] for FR1 and in Table 6.3.3.2-4 [6] for FR2.</w:t>
      </w:r>
    </w:p>
    <w:p w:rsidR="00543540" w:rsidRDefault="003522DF">
      <w:pPr>
        <w:overflowPunct w:val="0"/>
        <w:autoSpaceDE w:val="0"/>
        <w:autoSpaceDN w:val="0"/>
        <w:adjustRightInd w:val="0"/>
        <w:textAlignment w:val="baseline"/>
        <w:rPr>
          <w:rFonts w:cs="v4.2.0"/>
        </w:rPr>
      </w:pPr>
      <w:r>
        <w:rPr>
          <w:rFonts w:cs="v4.2.0"/>
          <w:iCs/>
        </w:rPr>
        <w:t>N</w:t>
      </w:r>
      <w:r>
        <w:rPr>
          <w:rFonts w:cs="v4.2.0"/>
          <w:iCs/>
          <w:vertAlign w:val="subscript"/>
        </w:rPr>
        <w:t>freq</w:t>
      </w:r>
      <w:r>
        <w:rPr>
          <w:rFonts w:cs="v4.2.0"/>
        </w:rPr>
        <w:t>: It is the total number of NR fre</w:t>
      </w:r>
      <w:r>
        <w:rPr>
          <w:rFonts w:cs="v4.2.0"/>
        </w:rPr>
        <w:t>quencies to be monitored for RRC re-establishment; N</w:t>
      </w:r>
      <w:r>
        <w:rPr>
          <w:rFonts w:cs="v4.2.0"/>
          <w:vertAlign w:val="subscript"/>
        </w:rPr>
        <w:t xml:space="preserve">freq </w:t>
      </w:r>
      <w:r>
        <w:rPr>
          <w:rFonts w:cs="v4.2.0"/>
        </w:rPr>
        <w:t>= 1 if the target intra-frequency NR cell is known, else N</w:t>
      </w:r>
      <w:r>
        <w:rPr>
          <w:rFonts w:cs="v4.2.0"/>
          <w:vertAlign w:val="subscript"/>
        </w:rPr>
        <w:t xml:space="preserve">freq </w:t>
      </w:r>
      <w:r>
        <w:rPr>
          <w:rFonts w:cs="v4.2.0"/>
        </w:rPr>
        <w:t xml:space="preserve">= 2 and </w:t>
      </w:r>
      <w:r>
        <w:rPr>
          <w:lang w:eastAsia="ko-KR"/>
        </w:rPr>
        <w:t>T</w:t>
      </w:r>
      <w:r>
        <w:rPr>
          <w:vertAlign w:val="subscript"/>
          <w:lang w:eastAsia="ko-KR"/>
        </w:rPr>
        <w:t>identify_intra_NR</w:t>
      </w:r>
      <w:r>
        <w:rPr>
          <w:rFonts w:cs="v4.2.0"/>
        </w:rPr>
        <w:t xml:space="preserve"> = 0 if the target inter-frequency </w:t>
      </w:r>
      <w:r>
        <w:rPr>
          <w:rFonts w:cs="v4.2.0"/>
          <w:lang w:eastAsia="zh-CN"/>
        </w:rPr>
        <w:t>NR c</w:t>
      </w:r>
      <w:r>
        <w:rPr>
          <w:rFonts w:cs="v4.2.0"/>
        </w:rPr>
        <w:t>ell is known.</w:t>
      </w:r>
    </w:p>
    <w:p w:rsidR="00543540" w:rsidRDefault="003522DF">
      <w:pPr>
        <w:overflowPunct w:val="0"/>
        <w:autoSpaceDE w:val="0"/>
        <w:autoSpaceDN w:val="0"/>
        <w:adjustRightInd w:val="0"/>
        <w:textAlignment w:val="baseline"/>
      </w:pPr>
      <w:r>
        <w:t>There is no requirement if the target cell does not conta</w:t>
      </w:r>
      <w:r>
        <w:t>in the UE context.</w:t>
      </w:r>
    </w:p>
    <w:p w:rsidR="00543540" w:rsidRDefault="003522DF">
      <w:pPr>
        <w:overflowPunct w:val="0"/>
        <w:autoSpaceDE w:val="0"/>
        <w:autoSpaceDN w:val="0"/>
        <w:adjustRightInd w:val="0"/>
        <w:textAlignment w:val="baseline"/>
      </w:pPr>
      <w:r>
        <w:t>In the requirement defined in the below tables, the target FR1 cell is known if it has been meeting the relevant cell identification requirement during the last 5 seconds otherwise it is unknown.</w:t>
      </w:r>
    </w:p>
    <w:p w:rsidR="00543540" w:rsidRDefault="003522DF">
      <w:pPr>
        <w:pStyle w:val="TH"/>
      </w:pPr>
      <w:r>
        <w:lastRenderedPageBreak/>
        <w:t>Table 6.2.1.2.1-1: Time to identify targe</w:t>
      </w:r>
      <w:r>
        <w:t>t NR cell for RRC connection re-establishment to NR intra-frequency cell</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6"/>
        <w:gridCol w:w="1837"/>
        <w:gridCol w:w="2801"/>
        <w:gridCol w:w="3375"/>
      </w:tblGrid>
      <w:tr w:rsidR="00543540">
        <w:trPr>
          <w:jc w:val="center"/>
        </w:trPr>
        <w:tc>
          <w:tcPr>
            <w:tcW w:w="1616" w:type="dxa"/>
            <w:vMerge w:val="restart"/>
            <w:shd w:val="clear" w:color="auto" w:fill="auto"/>
          </w:tcPr>
          <w:p w:rsidR="00543540" w:rsidRDefault="003522DF">
            <w:pPr>
              <w:pStyle w:val="TAH"/>
              <w:rPr>
                <w:lang w:eastAsia="ko-KR"/>
              </w:rPr>
            </w:pPr>
            <w:r>
              <w:rPr>
                <w:rFonts w:cs="v4.2.0"/>
                <w:lang w:eastAsia="ko-KR"/>
              </w:rPr>
              <w:t xml:space="preserve">Serving cell SSB </w:t>
            </w:r>
            <w:r>
              <w:rPr>
                <w:lang w:val="en-US"/>
              </w:rPr>
              <w:t>Ês/Iot (dB)</w:t>
            </w:r>
          </w:p>
        </w:tc>
        <w:tc>
          <w:tcPr>
            <w:tcW w:w="1837" w:type="dxa"/>
            <w:vMerge w:val="restart"/>
            <w:shd w:val="clear" w:color="auto" w:fill="auto"/>
          </w:tcPr>
          <w:p w:rsidR="00543540" w:rsidRDefault="003522DF">
            <w:pPr>
              <w:pStyle w:val="TAH"/>
              <w:rPr>
                <w:lang w:eastAsia="ko-KR"/>
              </w:rPr>
            </w:pPr>
            <w:r>
              <w:rPr>
                <w:lang w:eastAsia="ko-KR"/>
              </w:rPr>
              <w:t>Frequency range (FR) of target NR cell</w:t>
            </w:r>
          </w:p>
        </w:tc>
        <w:tc>
          <w:tcPr>
            <w:tcW w:w="6176" w:type="dxa"/>
            <w:gridSpan w:val="2"/>
            <w:shd w:val="clear" w:color="auto" w:fill="auto"/>
          </w:tcPr>
          <w:p w:rsidR="00543540" w:rsidRDefault="003522DF">
            <w:pPr>
              <w:pStyle w:val="TAH"/>
              <w:rPr>
                <w:lang w:eastAsia="ko-KR"/>
              </w:rPr>
            </w:pPr>
            <w:r>
              <w:rPr>
                <w:lang w:eastAsia="ko-KR"/>
              </w:rPr>
              <w:t>T</w:t>
            </w:r>
            <w:r>
              <w:rPr>
                <w:vertAlign w:val="subscript"/>
                <w:lang w:eastAsia="ko-KR"/>
              </w:rPr>
              <w:t xml:space="preserve">identify_intra_NR </w:t>
            </w:r>
            <w:r>
              <w:rPr>
                <w:lang w:eastAsia="ko-KR"/>
              </w:rPr>
              <w:t>[ms]</w:t>
            </w:r>
          </w:p>
        </w:tc>
      </w:tr>
      <w:tr w:rsidR="00543540">
        <w:trPr>
          <w:jc w:val="center"/>
        </w:trPr>
        <w:tc>
          <w:tcPr>
            <w:tcW w:w="1616" w:type="dxa"/>
            <w:vMerge/>
            <w:shd w:val="clear" w:color="auto" w:fill="auto"/>
          </w:tcPr>
          <w:p w:rsidR="00543540" w:rsidRDefault="00543540">
            <w:pPr>
              <w:pStyle w:val="TAH"/>
              <w:rPr>
                <w:lang w:eastAsia="ko-KR"/>
              </w:rPr>
            </w:pPr>
          </w:p>
        </w:tc>
        <w:tc>
          <w:tcPr>
            <w:tcW w:w="1837" w:type="dxa"/>
            <w:vMerge/>
            <w:shd w:val="clear" w:color="auto" w:fill="auto"/>
          </w:tcPr>
          <w:p w:rsidR="00543540" w:rsidRDefault="00543540">
            <w:pPr>
              <w:pStyle w:val="TAH"/>
              <w:rPr>
                <w:lang w:eastAsia="ko-KR"/>
              </w:rPr>
            </w:pPr>
          </w:p>
        </w:tc>
        <w:tc>
          <w:tcPr>
            <w:tcW w:w="2801" w:type="dxa"/>
            <w:shd w:val="clear" w:color="auto" w:fill="auto"/>
          </w:tcPr>
          <w:p w:rsidR="00543540" w:rsidRDefault="003522DF">
            <w:pPr>
              <w:pStyle w:val="TAH"/>
              <w:rPr>
                <w:lang w:eastAsia="ko-KR"/>
              </w:rPr>
            </w:pPr>
            <w:r>
              <w:rPr>
                <w:lang w:eastAsia="ko-KR"/>
              </w:rPr>
              <w:t>Known NR cell</w:t>
            </w:r>
          </w:p>
        </w:tc>
        <w:tc>
          <w:tcPr>
            <w:tcW w:w="3375" w:type="dxa"/>
          </w:tcPr>
          <w:p w:rsidR="00543540" w:rsidRDefault="003522DF">
            <w:pPr>
              <w:pStyle w:val="TAH"/>
              <w:rPr>
                <w:lang w:eastAsia="ko-KR"/>
              </w:rPr>
            </w:pPr>
            <w:r>
              <w:rPr>
                <w:lang w:eastAsia="ko-KR"/>
              </w:rPr>
              <w:t>Unknown NR cell</w:t>
            </w:r>
          </w:p>
        </w:tc>
      </w:tr>
      <w:tr w:rsidR="00543540">
        <w:trPr>
          <w:jc w:val="center"/>
        </w:trPr>
        <w:tc>
          <w:tcPr>
            <w:tcW w:w="1616" w:type="dxa"/>
            <w:shd w:val="clear" w:color="auto" w:fill="auto"/>
          </w:tcPr>
          <w:p w:rsidR="00543540" w:rsidRDefault="003522DF">
            <w:pPr>
              <w:pStyle w:val="TAL"/>
              <w:rPr>
                <w:lang w:eastAsia="zh-CN"/>
              </w:rPr>
            </w:pPr>
            <w:r>
              <w:rPr>
                <w:rFonts w:cs="Arial" w:hint="eastAsia"/>
                <w:lang w:eastAsia="ko-KR"/>
              </w:rPr>
              <w:t>≥</w:t>
            </w:r>
            <w:r>
              <w:rPr>
                <w:lang w:eastAsia="ko-KR"/>
              </w:rPr>
              <w:t xml:space="preserve"> -8</w:t>
            </w:r>
          </w:p>
        </w:tc>
        <w:tc>
          <w:tcPr>
            <w:tcW w:w="1837" w:type="dxa"/>
            <w:shd w:val="clear" w:color="auto" w:fill="auto"/>
          </w:tcPr>
          <w:p w:rsidR="00543540" w:rsidRDefault="003522DF">
            <w:pPr>
              <w:pStyle w:val="TAL"/>
              <w:rPr>
                <w:lang w:eastAsia="ko-KR"/>
              </w:rPr>
            </w:pPr>
            <w:r>
              <w:rPr>
                <w:lang w:eastAsia="ko-KR"/>
              </w:rPr>
              <w:t>FR1</w:t>
            </w:r>
          </w:p>
        </w:tc>
        <w:tc>
          <w:tcPr>
            <w:tcW w:w="2801" w:type="dxa"/>
            <w:shd w:val="clear" w:color="auto" w:fill="auto"/>
          </w:tcPr>
          <w:p w:rsidR="00543540" w:rsidRDefault="003522DF">
            <w:pPr>
              <w:pStyle w:val="TAC"/>
            </w:pPr>
            <w:r>
              <w:t>MAX (200 ms, 5 x T</w:t>
            </w:r>
            <w:r>
              <w:rPr>
                <w:vertAlign w:val="subscript"/>
              </w:rPr>
              <w:t>SMTC</w:t>
            </w:r>
            <w:r>
              <w:t>)</w:t>
            </w:r>
          </w:p>
        </w:tc>
        <w:tc>
          <w:tcPr>
            <w:tcW w:w="3375" w:type="dxa"/>
            <w:shd w:val="clear" w:color="auto" w:fill="auto"/>
          </w:tcPr>
          <w:p w:rsidR="00543540" w:rsidRDefault="003522DF">
            <w:pPr>
              <w:pStyle w:val="TAC"/>
            </w:pPr>
            <w:r>
              <w:t>MAX (800 ms, 10 x T</w:t>
            </w:r>
            <w:r>
              <w:rPr>
                <w:vertAlign w:val="subscript"/>
              </w:rPr>
              <w:t>SMTC</w:t>
            </w:r>
            <w:r>
              <w:t>)</w:t>
            </w:r>
          </w:p>
        </w:tc>
      </w:tr>
      <w:tr w:rsidR="00543540">
        <w:trPr>
          <w:jc w:val="center"/>
        </w:trPr>
        <w:tc>
          <w:tcPr>
            <w:tcW w:w="1616" w:type="dxa"/>
            <w:shd w:val="clear" w:color="auto" w:fill="auto"/>
          </w:tcPr>
          <w:p w:rsidR="00543540" w:rsidRDefault="003522DF">
            <w:pPr>
              <w:pStyle w:val="TAL"/>
              <w:rPr>
                <w:lang w:eastAsia="zh-CN"/>
              </w:rPr>
            </w:pPr>
            <w:r>
              <w:rPr>
                <w:rFonts w:cs="Arial" w:hint="eastAsia"/>
                <w:lang w:eastAsia="ko-KR"/>
              </w:rPr>
              <w:t>≥</w:t>
            </w:r>
            <w:r>
              <w:rPr>
                <w:lang w:eastAsia="ko-KR"/>
              </w:rPr>
              <w:t xml:space="preserve"> -8</w:t>
            </w:r>
          </w:p>
        </w:tc>
        <w:tc>
          <w:tcPr>
            <w:tcW w:w="1837" w:type="dxa"/>
            <w:shd w:val="clear" w:color="auto" w:fill="auto"/>
          </w:tcPr>
          <w:p w:rsidR="00543540" w:rsidRDefault="003522DF">
            <w:pPr>
              <w:pStyle w:val="TAL"/>
              <w:rPr>
                <w:lang w:eastAsia="ko-KR"/>
              </w:rPr>
            </w:pPr>
            <w:r>
              <w:rPr>
                <w:lang w:eastAsia="ko-KR"/>
              </w:rPr>
              <w:t>FR2</w:t>
            </w:r>
          </w:p>
        </w:tc>
        <w:tc>
          <w:tcPr>
            <w:tcW w:w="2801" w:type="dxa"/>
            <w:shd w:val="clear" w:color="auto" w:fill="auto"/>
          </w:tcPr>
          <w:p w:rsidR="00543540" w:rsidRDefault="003522DF">
            <w:pPr>
              <w:pStyle w:val="TAC"/>
              <w:rPr>
                <w:lang w:eastAsia="zh-CN"/>
              </w:rPr>
            </w:pPr>
            <w:r>
              <w:rPr>
                <w:lang w:eastAsia="zh-CN"/>
              </w:rPr>
              <w:t>N/A</w:t>
            </w:r>
          </w:p>
        </w:tc>
        <w:tc>
          <w:tcPr>
            <w:tcW w:w="3375" w:type="dxa"/>
            <w:shd w:val="clear" w:color="auto" w:fill="auto"/>
          </w:tcPr>
          <w:p w:rsidR="00543540" w:rsidRDefault="003522DF">
            <w:pPr>
              <w:pStyle w:val="TAC"/>
              <w:rPr>
                <w:lang w:eastAsia="ko-KR"/>
              </w:rPr>
            </w:pPr>
            <w:r>
              <w:rPr>
                <w:lang w:eastAsia="ko-KR"/>
              </w:rPr>
              <w:t xml:space="preserve">MAX (1000 ms, </w:t>
            </w:r>
            <w:r>
              <w:rPr>
                <w:lang w:eastAsia="zh-CN"/>
              </w:rPr>
              <w:t>80</w:t>
            </w:r>
            <w:r>
              <w:rPr>
                <w:lang w:eastAsia="ko-KR"/>
              </w:rPr>
              <w:t xml:space="preserve"> x T</w:t>
            </w:r>
            <w:r>
              <w:rPr>
                <w:vertAlign w:val="subscript"/>
                <w:lang w:eastAsia="ko-KR"/>
              </w:rPr>
              <w:t>SMTC</w:t>
            </w:r>
            <w:r>
              <w:rPr>
                <w:lang w:eastAsia="ko-KR"/>
              </w:rPr>
              <w:t>))</w:t>
            </w:r>
          </w:p>
        </w:tc>
      </w:tr>
      <w:tr w:rsidR="00543540">
        <w:trPr>
          <w:jc w:val="center"/>
        </w:trPr>
        <w:tc>
          <w:tcPr>
            <w:tcW w:w="1616" w:type="dxa"/>
          </w:tcPr>
          <w:p w:rsidR="00543540" w:rsidRDefault="003522DF">
            <w:pPr>
              <w:pStyle w:val="TAL"/>
              <w:rPr>
                <w:lang w:eastAsia="zh-CN"/>
              </w:rPr>
            </w:pPr>
            <w:r>
              <w:rPr>
                <w:lang w:eastAsia="ko-KR"/>
              </w:rPr>
              <w:t>&lt; -8</w:t>
            </w:r>
          </w:p>
        </w:tc>
        <w:tc>
          <w:tcPr>
            <w:tcW w:w="1837" w:type="dxa"/>
            <w:shd w:val="clear" w:color="auto" w:fill="auto"/>
          </w:tcPr>
          <w:p w:rsidR="00543540" w:rsidRDefault="003522DF">
            <w:pPr>
              <w:pStyle w:val="TAL"/>
              <w:rPr>
                <w:lang w:eastAsia="ko-KR"/>
              </w:rPr>
            </w:pPr>
            <w:r>
              <w:rPr>
                <w:lang w:eastAsia="ko-KR"/>
              </w:rPr>
              <w:t>FR1</w:t>
            </w:r>
          </w:p>
        </w:tc>
        <w:tc>
          <w:tcPr>
            <w:tcW w:w="2801" w:type="dxa"/>
            <w:shd w:val="clear" w:color="auto" w:fill="auto"/>
          </w:tcPr>
          <w:p w:rsidR="00543540" w:rsidRDefault="003522DF">
            <w:pPr>
              <w:pStyle w:val="TAC"/>
              <w:rPr>
                <w:lang w:eastAsia="zh-CN"/>
              </w:rPr>
            </w:pPr>
            <w:r>
              <w:rPr>
                <w:lang w:eastAsia="zh-CN"/>
              </w:rPr>
              <w:t>N/A</w:t>
            </w:r>
          </w:p>
        </w:tc>
        <w:tc>
          <w:tcPr>
            <w:tcW w:w="3375" w:type="dxa"/>
            <w:shd w:val="clear" w:color="auto" w:fill="auto"/>
          </w:tcPr>
          <w:p w:rsidR="00543540" w:rsidRDefault="003522DF">
            <w:pPr>
              <w:pStyle w:val="TAC"/>
              <w:rPr>
                <w:lang w:eastAsia="ko-KR"/>
              </w:rPr>
            </w:pPr>
            <w:r>
              <w:t>800</w:t>
            </w:r>
            <w:r>
              <w:rPr>
                <w:vertAlign w:val="superscript"/>
              </w:rPr>
              <w:t>Note1</w:t>
            </w:r>
          </w:p>
        </w:tc>
      </w:tr>
      <w:tr w:rsidR="00543540">
        <w:trPr>
          <w:jc w:val="center"/>
        </w:trPr>
        <w:tc>
          <w:tcPr>
            <w:tcW w:w="1616" w:type="dxa"/>
          </w:tcPr>
          <w:p w:rsidR="00543540" w:rsidRDefault="003522DF">
            <w:pPr>
              <w:pStyle w:val="TAL"/>
              <w:rPr>
                <w:lang w:eastAsia="zh-CN"/>
              </w:rPr>
            </w:pPr>
            <w:r>
              <w:rPr>
                <w:lang w:eastAsia="ko-KR"/>
              </w:rPr>
              <w:t>&lt; -8</w:t>
            </w:r>
          </w:p>
        </w:tc>
        <w:tc>
          <w:tcPr>
            <w:tcW w:w="1837" w:type="dxa"/>
            <w:shd w:val="clear" w:color="auto" w:fill="auto"/>
          </w:tcPr>
          <w:p w:rsidR="00543540" w:rsidRDefault="003522DF">
            <w:pPr>
              <w:pStyle w:val="TAL"/>
              <w:rPr>
                <w:lang w:eastAsia="ko-KR"/>
              </w:rPr>
            </w:pPr>
            <w:r>
              <w:rPr>
                <w:lang w:eastAsia="ko-KR"/>
              </w:rPr>
              <w:t>FR2</w:t>
            </w:r>
          </w:p>
        </w:tc>
        <w:tc>
          <w:tcPr>
            <w:tcW w:w="2801" w:type="dxa"/>
            <w:shd w:val="clear" w:color="auto" w:fill="auto"/>
          </w:tcPr>
          <w:p w:rsidR="00543540" w:rsidRDefault="003522DF">
            <w:pPr>
              <w:pStyle w:val="TAC"/>
              <w:rPr>
                <w:lang w:eastAsia="zh-CN"/>
              </w:rPr>
            </w:pPr>
            <w:r>
              <w:rPr>
                <w:lang w:eastAsia="zh-CN"/>
              </w:rPr>
              <w:t>N/A</w:t>
            </w:r>
          </w:p>
        </w:tc>
        <w:tc>
          <w:tcPr>
            <w:tcW w:w="3375" w:type="dxa"/>
            <w:shd w:val="clear" w:color="auto" w:fill="auto"/>
          </w:tcPr>
          <w:p w:rsidR="00543540" w:rsidRDefault="003522DF">
            <w:pPr>
              <w:pStyle w:val="TAC"/>
              <w:rPr>
                <w:lang w:eastAsia="ko-KR"/>
              </w:rPr>
            </w:pPr>
            <w:bookmarkStart w:id="61" w:name="_Hlk521492617"/>
            <w:r>
              <w:rPr>
                <w:lang w:eastAsia="ko-KR"/>
              </w:rPr>
              <w:t>3520</w:t>
            </w:r>
            <w:bookmarkEnd w:id="61"/>
            <w:r>
              <w:rPr>
                <w:vertAlign w:val="superscript"/>
              </w:rPr>
              <w:t>Note1</w:t>
            </w:r>
          </w:p>
        </w:tc>
      </w:tr>
      <w:tr w:rsidR="00543540">
        <w:trPr>
          <w:jc w:val="center"/>
        </w:trPr>
        <w:tc>
          <w:tcPr>
            <w:tcW w:w="9629" w:type="dxa"/>
            <w:gridSpan w:val="4"/>
          </w:tcPr>
          <w:p w:rsidR="00543540" w:rsidRDefault="003522DF">
            <w:pPr>
              <w:pStyle w:val="TAC"/>
              <w:jc w:val="left"/>
              <w:rPr>
                <w:lang w:eastAsia="zh-CN"/>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Ês/Iot &lt; -8 dB.</w:t>
            </w:r>
          </w:p>
        </w:tc>
      </w:tr>
    </w:tbl>
    <w:p w:rsidR="00543540" w:rsidRDefault="00543540"/>
    <w:p w:rsidR="00543540" w:rsidRDefault="003522DF">
      <w:pPr>
        <w:pStyle w:val="TH"/>
      </w:pPr>
      <w:r>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701"/>
        <w:gridCol w:w="2835"/>
        <w:gridCol w:w="3411"/>
      </w:tblGrid>
      <w:tr w:rsidR="00543540">
        <w:trPr>
          <w:jc w:val="center"/>
        </w:trPr>
        <w:tc>
          <w:tcPr>
            <w:tcW w:w="1696" w:type="dxa"/>
            <w:vMerge w:val="restart"/>
            <w:shd w:val="clear" w:color="auto" w:fill="auto"/>
          </w:tcPr>
          <w:p w:rsidR="00543540" w:rsidRDefault="003522DF">
            <w:pPr>
              <w:pStyle w:val="TAH"/>
              <w:rPr>
                <w:lang w:eastAsia="ko-KR"/>
              </w:rPr>
            </w:pPr>
            <w:r>
              <w:rPr>
                <w:rFonts w:cs="v4.2.0"/>
                <w:lang w:eastAsia="ko-KR"/>
              </w:rPr>
              <w:t xml:space="preserve">Serving cell SSB </w:t>
            </w:r>
            <w:r>
              <w:rPr>
                <w:lang w:val="en-US"/>
              </w:rPr>
              <w:t>Ês/Iot (dB)</w:t>
            </w:r>
          </w:p>
        </w:tc>
        <w:tc>
          <w:tcPr>
            <w:tcW w:w="1701" w:type="dxa"/>
            <w:vMerge w:val="restart"/>
            <w:shd w:val="clear" w:color="auto" w:fill="auto"/>
          </w:tcPr>
          <w:p w:rsidR="00543540" w:rsidRDefault="003522DF">
            <w:pPr>
              <w:pStyle w:val="TAH"/>
              <w:rPr>
                <w:lang w:eastAsia="ko-KR"/>
              </w:rPr>
            </w:pPr>
            <w:r>
              <w:rPr>
                <w:lang w:eastAsia="ko-KR"/>
              </w:rPr>
              <w:t>Frequency range (FR) of target NR cell</w:t>
            </w:r>
          </w:p>
        </w:tc>
        <w:tc>
          <w:tcPr>
            <w:tcW w:w="6246" w:type="dxa"/>
            <w:gridSpan w:val="2"/>
            <w:shd w:val="clear" w:color="auto" w:fill="auto"/>
          </w:tcPr>
          <w:p w:rsidR="00543540" w:rsidRDefault="003522DF">
            <w:pPr>
              <w:pStyle w:val="TAH"/>
              <w:rPr>
                <w:lang w:eastAsia="ko-KR"/>
              </w:rPr>
            </w:pPr>
            <w:r>
              <w:rPr>
                <w:lang w:eastAsia="ko-KR"/>
              </w:rPr>
              <w:t>T</w:t>
            </w:r>
            <w:r>
              <w:rPr>
                <w:vertAlign w:val="subscript"/>
                <w:lang w:eastAsia="ko-KR"/>
              </w:rPr>
              <w:t xml:space="preserve">identify_inter_NR, i </w:t>
            </w:r>
            <w:r>
              <w:rPr>
                <w:lang w:eastAsia="ko-KR"/>
              </w:rPr>
              <w:t>[ms]</w:t>
            </w:r>
          </w:p>
        </w:tc>
      </w:tr>
      <w:tr w:rsidR="00543540">
        <w:trPr>
          <w:jc w:val="center"/>
        </w:trPr>
        <w:tc>
          <w:tcPr>
            <w:tcW w:w="1696" w:type="dxa"/>
            <w:vMerge/>
            <w:shd w:val="clear" w:color="auto" w:fill="auto"/>
          </w:tcPr>
          <w:p w:rsidR="00543540" w:rsidRDefault="00543540">
            <w:pPr>
              <w:pStyle w:val="TAH"/>
              <w:rPr>
                <w:lang w:eastAsia="ko-KR"/>
              </w:rPr>
            </w:pPr>
          </w:p>
        </w:tc>
        <w:tc>
          <w:tcPr>
            <w:tcW w:w="1701" w:type="dxa"/>
            <w:vMerge/>
            <w:shd w:val="clear" w:color="auto" w:fill="auto"/>
          </w:tcPr>
          <w:p w:rsidR="00543540" w:rsidRDefault="00543540">
            <w:pPr>
              <w:pStyle w:val="TAH"/>
              <w:rPr>
                <w:lang w:eastAsia="ko-KR"/>
              </w:rPr>
            </w:pPr>
          </w:p>
        </w:tc>
        <w:tc>
          <w:tcPr>
            <w:tcW w:w="2835" w:type="dxa"/>
            <w:shd w:val="clear" w:color="auto" w:fill="auto"/>
          </w:tcPr>
          <w:p w:rsidR="00543540" w:rsidRDefault="003522DF">
            <w:pPr>
              <w:pStyle w:val="TAH"/>
              <w:rPr>
                <w:lang w:eastAsia="ko-KR"/>
              </w:rPr>
            </w:pPr>
            <w:r>
              <w:rPr>
                <w:lang w:eastAsia="ko-KR"/>
              </w:rPr>
              <w:t>Known NR cell</w:t>
            </w:r>
          </w:p>
        </w:tc>
        <w:tc>
          <w:tcPr>
            <w:tcW w:w="3411" w:type="dxa"/>
          </w:tcPr>
          <w:p w:rsidR="00543540" w:rsidRDefault="003522DF">
            <w:pPr>
              <w:pStyle w:val="TAH"/>
              <w:rPr>
                <w:lang w:eastAsia="ko-KR"/>
              </w:rPr>
            </w:pPr>
            <w:r>
              <w:rPr>
                <w:lang w:eastAsia="ko-KR"/>
              </w:rPr>
              <w:t>Unknown NR cell</w:t>
            </w:r>
          </w:p>
        </w:tc>
      </w:tr>
      <w:tr w:rsidR="00543540">
        <w:trPr>
          <w:jc w:val="center"/>
        </w:trPr>
        <w:tc>
          <w:tcPr>
            <w:tcW w:w="1696" w:type="dxa"/>
          </w:tcPr>
          <w:p w:rsidR="00543540" w:rsidRDefault="003522DF">
            <w:pPr>
              <w:pStyle w:val="TAL"/>
              <w:rPr>
                <w:lang w:eastAsia="zh-CN"/>
              </w:rPr>
            </w:pPr>
            <w:r>
              <w:rPr>
                <w:rFonts w:cs="Arial" w:hint="eastAsia"/>
                <w:lang w:eastAsia="ko-KR"/>
              </w:rPr>
              <w:t>≥</w:t>
            </w:r>
            <w:r>
              <w:rPr>
                <w:rFonts w:cs="Arial"/>
                <w:lang w:eastAsia="ko-KR"/>
              </w:rPr>
              <w:t xml:space="preserve"> </w:t>
            </w:r>
            <w:r>
              <w:rPr>
                <w:lang w:eastAsia="ko-KR"/>
              </w:rPr>
              <w:t>-8</w:t>
            </w:r>
          </w:p>
        </w:tc>
        <w:tc>
          <w:tcPr>
            <w:tcW w:w="1701" w:type="dxa"/>
            <w:shd w:val="clear" w:color="auto" w:fill="auto"/>
          </w:tcPr>
          <w:p w:rsidR="00543540" w:rsidRDefault="003522DF">
            <w:pPr>
              <w:pStyle w:val="TAL"/>
              <w:rPr>
                <w:lang w:eastAsia="ko-KR"/>
              </w:rPr>
            </w:pPr>
            <w:r>
              <w:rPr>
                <w:lang w:eastAsia="ko-KR"/>
              </w:rPr>
              <w:t>FR1</w:t>
            </w:r>
          </w:p>
        </w:tc>
        <w:tc>
          <w:tcPr>
            <w:tcW w:w="2835" w:type="dxa"/>
            <w:shd w:val="clear" w:color="auto" w:fill="auto"/>
          </w:tcPr>
          <w:p w:rsidR="00543540" w:rsidRDefault="003522DF">
            <w:pPr>
              <w:pStyle w:val="TAC"/>
            </w:pPr>
            <w:r>
              <w:t>MAX (200 ms, 6 x T</w:t>
            </w:r>
            <w:r>
              <w:rPr>
                <w:vertAlign w:val="subscript"/>
              </w:rPr>
              <w:t>SMTC, i</w:t>
            </w:r>
            <w:r>
              <w:t>)</w:t>
            </w:r>
          </w:p>
        </w:tc>
        <w:tc>
          <w:tcPr>
            <w:tcW w:w="3411" w:type="dxa"/>
            <w:shd w:val="clear" w:color="auto" w:fill="auto"/>
          </w:tcPr>
          <w:p w:rsidR="00543540" w:rsidRDefault="003522DF">
            <w:pPr>
              <w:pStyle w:val="TAC"/>
            </w:pPr>
            <w:r>
              <w:t>MAX (800 ms, 13 x T</w:t>
            </w:r>
            <w:r>
              <w:rPr>
                <w:vertAlign w:val="subscript"/>
              </w:rPr>
              <w:t>SMTC, i</w:t>
            </w:r>
            <w:r>
              <w:t>)</w:t>
            </w:r>
          </w:p>
        </w:tc>
      </w:tr>
      <w:tr w:rsidR="00543540">
        <w:trPr>
          <w:jc w:val="center"/>
        </w:trPr>
        <w:tc>
          <w:tcPr>
            <w:tcW w:w="1696" w:type="dxa"/>
          </w:tcPr>
          <w:p w:rsidR="00543540" w:rsidRDefault="003522DF">
            <w:pPr>
              <w:pStyle w:val="TAL"/>
              <w:rPr>
                <w:lang w:eastAsia="zh-CN"/>
              </w:rPr>
            </w:pPr>
            <w:r>
              <w:rPr>
                <w:rFonts w:cs="Arial" w:hint="eastAsia"/>
                <w:lang w:eastAsia="ko-KR"/>
              </w:rPr>
              <w:t>≥</w:t>
            </w:r>
            <w:r>
              <w:rPr>
                <w:rFonts w:cs="Arial"/>
                <w:lang w:eastAsia="ko-KR"/>
              </w:rPr>
              <w:t xml:space="preserve"> </w:t>
            </w:r>
            <w:r>
              <w:rPr>
                <w:lang w:eastAsia="ko-KR"/>
              </w:rPr>
              <w:t>-8</w:t>
            </w:r>
          </w:p>
        </w:tc>
        <w:tc>
          <w:tcPr>
            <w:tcW w:w="1701" w:type="dxa"/>
            <w:shd w:val="clear" w:color="auto" w:fill="auto"/>
          </w:tcPr>
          <w:p w:rsidR="00543540" w:rsidRDefault="003522DF">
            <w:pPr>
              <w:pStyle w:val="TAL"/>
              <w:rPr>
                <w:lang w:eastAsia="ko-KR"/>
              </w:rPr>
            </w:pPr>
            <w:r>
              <w:rPr>
                <w:lang w:eastAsia="ko-KR"/>
              </w:rPr>
              <w:t>FR2</w:t>
            </w:r>
          </w:p>
        </w:tc>
        <w:tc>
          <w:tcPr>
            <w:tcW w:w="2835" w:type="dxa"/>
            <w:shd w:val="clear" w:color="auto" w:fill="auto"/>
          </w:tcPr>
          <w:p w:rsidR="00543540" w:rsidRDefault="003522DF">
            <w:pPr>
              <w:pStyle w:val="TAC"/>
              <w:rPr>
                <w:lang w:eastAsia="zh-CN"/>
              </w:rPr>
            </w:pPr>
            <w:r>
              <w:rPr>
                <w:lang w:eastAsia="zh-CN"/>
              </w:rPr>
              <w:t>N/A</w:t>
            </w:r>
          </w:p>
        </w:tc>
        <w:tc>
          <w:tcPr>
            <w:tcW w:w="3411" w:type="dxa"/>
            <w:shd w:val="clear" w:color="auto" w:fill="auto"/>
          </w:tcPr>
          <w:p w:rsidR="00543540" w:rsidRDefault="003522DF">
            <w:pPr>
              <w:pStyle w:val="TAC"/>
              <w:rPr>
                <w:lang w:eastAsia="ko-KR"/>
              </w:rPr>
            </w:pPr>
            <w:r>
              <w:rPr>
                <w:lang w:eastAsia="ko-KR"/>
              </w:rPr>
              <w:t xml:space="preserve">MAX (1000 ms, </w:t>
            </w:r>
            <w:r>
              <w:rPr>
                <w:lang w:eastAsia="zh-CN"/>
              </w:rPr>
              <w:t xml:space="preserve">104 </w:t>
            </w:r>
            <w:r>
              <w:rPr>
                <w:lang w:eastAsia="ko-KR"/>
              </w:rPr>
              <w:t>x T</w:t>
            </w:r>
            <w:r>
              <w:rPr>
                <w:vertAlign w:val="subscript"/>
                <w:lang w:eastAsia="ko-KR"/>
              </w:rPr>
              <w:t>SMTC, i</w:t>
            </w:r>
            <w:r>
              <w:rPr>
                <w:lang w:eastAsia="ko-KR"/>
              </w:rPr>
              <w:t>))</w:t>
            </w:r>
          </w:p>
        </w:tc>
      </w:tr>
      <w:tr w:rsidR="00543540">
        <w:trPr>
          <w:jc w:val="center"/>
        </w:trPr>
        <w:tc>
          <w:tcPr>
            <w:tcW w:w="1696" w:type="dxa"/>
          </w:tcPr>
          <w:p w:rsidR="00543540" w:rsidRDefault="003522DF">
            <w:pPr>
              <w:pStyle w:val="TAL"/>
              <w:rPr>
                <w:lang w:eastAsia="zh-CN"/>
              </w:rPr>
            </w:pPr>
            <w:r>
              <w:rPr>
                <w:lang w:eastAsia="ko-KR"/>
              </w:rPr>
              <w:t>&lt; -8</w:t>
            </w:r>
          </w:p>
        </w:tc>
        <w:tc>
          <w:tcPr>
            <w:tcW w:w="1701" w:type="dxa"/>
            <w:shd w:val="clear" w:color="auto" w:fill="auto"/>
          </w:tcPr>
          <w:p w:rsidR="00543540" w:rsidRDefault="003522DF">
            <w:pPr>
              <w:pStyle w:val="TAL"/>
              <w:rPr>
                <w:lang w:eastAsia="ko-KR"/>
              </w:rPr>
            </w:pPr>
            <w:r>
              <w:rPr>
                <w:lang w:eastAsia="ko-KR"/>
              </w:rPr>
              <w:t>FR1</w:t>
            </w:r>
          </w:p>
        </w:tc>
        <w:tc>
          <w:tcPr>
            <w:tcW w:w="2835" w:type="dxa"/>
            <w:shd w:val="clear" w:color="auto" w:fill="auto"/>
          </w:tcPr>
          <w:p w:rsidR="00543540" w:rsidRDefault="003522DF">
            <w:pPr>
              <w:pStyle w:val="TAC"/>
              <w:rPr>
                <w:lang w:eastAsia="zh-CN"/>
              </w:rPr>
            </w:pPr>
            <w:r>
              <w:rPr>
                <w:lang w:eastAsia="zh-CN"/>
              </w:rPr>
              <w:t>N/A</w:t>
            </w:r>
          </w:p>
        </w:tc>
        <w:tc>
          <w:tcPr>
            <w:tcW w:w="3411" w:type="dxa"/>
            <w:shd w:val="clear" w:color="auto" w:fill="auto"/>
          </w:tcPr>
          <w:p w:rsidR="00543540" w:rsidRDefault="003522DF">
            <w:pPr>
              <w:pStyle w:val="TAC"/>
              <w:rPr>
                <w:lang w:eastAsia="ko-KR"/>
              </w:rPr>
            </w:pPr>
            <w:bookmarkStart w:id="62" w:name="_Hlk521492632"/>
            <w:r>
              <w:t>800</w:t>
            </w:r>
            <w:bookmarkEnd w:id="62"/>
            <w:r>
              <w:rPr>
                <w:vertAlign w:val="superscript"/>
              </w:rPr>
              <w:t>Note1</w:t>
            </w:r>
          </w:p>
        </w:tc>
      </w:tr>
      <w:tr w:rsidR="00543540">
        <w:trPr>
          <w:jc w:val="center"/>
        </w:trPr>
        <w:tc>
          <w:tcPr>
            <w:tcW w:w="1696" w:type="dxa"/>
          </w:tcPr>
          <w:p w:rsidR="00543540" w:rsidRDefault="003522DF">
            <w:pPr>
              <w:pStyle w:val="TAL"/>
              <w:rPr>
                <w:lang w:eastAsia="zh-CN"/>
              </w:rPr>
            </w:pPr>
            <w:r>
              <w:rPr>
                <w:lang w:eastAsia="ko-KR"/>
              </w:rPr>
              <w:t>&lt; -8</w:t>
            </w:r>
          </w:p>
        </w:tc>
        <w:tc>
          <w:tcPr>
            <w:tcW w:w="1701" w:type="dxa"/>
            <w:shd w:val="clear" w:color="auto" w:fill="auto"/>
          </w:tcPr>
          <w:p w:rsidR="00543540" w:rsidRDefault="003522DF">
            <w:pPr>
              <w:pStyle w:val="TAL"/>
              <w:rPr>
                <w:lang w:eastAsia="ko-KR"/>
              </w:rPr>
            </w:pPr>
            <w:r>
              <w:rPr>
                <w:lang w:eastAsia="ko-KR"/>
              </w:rPr>
              <w:t>FR2</w:t>
            </w:r>
          </w:p>
        </w:tc>
        <w:tc>
          <w:tcPr>
            <w:tcW w:w="2835" w:type="dxa"/>
            <w:shd w:val="clear" w:color="auto" w:fill="auto"/>
          </w:tcPr>
          <w:p w:rsidR="00543540" w:rsidRDefault="003522DF">
            <w:pPr>
              <w:pStyle w:val="TAC"/>
              <w:rPr>
                <w:lang w:eastAsia="zh-CN"/>
              </w:rPr>
            </w:pPr>
            <w:r>
              <w:rPr>
                <w:lang w:eastAsia="zh-CN"/>
              </w:rPr>
              <w:t>N/A</w:t>
            </w:r>
          </w:p>
        </w:tc>
        <w:tc>
          <w:tcPr>
            <w:tcW w:w="3411" w:type="dxa"/>
            <w:shd w:val="clear" w:color="auto" w:fill="auto"/>
          </w:tcPr>
          <w:p w:rsidR="00543540" w:rsidRDefault="003522DF">
            <w:pPr>
              <w:pStyle w:val="TAC"/>
              <w:rPr>
                <w:lang w:eastAsia="ko-KR"/>
              </w:rPr>
            </w:pPr>
            <w:r>
              <w:rPr>
                <w:lang w:val="sv-SE" w:eastAsia="ko-KR"/>
              </w:rPr>
              <w:t>4000</w:t>
            </w:r>
            <w:r>
              <w:rPr>
                <w:vertAlign w:val="superscript"/>
                <w:lang w:val="sv-SE"/>
              </w:rPr>
              <w:t>Note1</w:t>
            </w:r>
          </w:p>
        </w:tc>
      </w:tr>
      <w:tr w:rsidR="00543540">
        <w:trPr>
          <w:jc w:val="center"/>
        </w:trPr>
        <w:tc>
          <w:tcPr>
            <w:tcW w:w="9643" w:type="dxa"/>
            <w:gridSpan w:val="4"/>
          </w:tcPr>
          <w:p w:rsidR="00543540" w:rsidRDefault="003522DF">
            <w:pPr>
              <w:pStyle w:val="TAC"/>
              <w:jc w:val="both"/>
              <w:rPr>
                <w:lang w:eastAsia="ko-KR"/>
              </w:rPr>
            </w:pPr>
            <w:r>
              <w:rPr>
                <w:lang w:eastAsia="ko-KR"/>
              </w:rPr>
              <w:t>Note 1:</w:t>
            </w:r>
            <w:r>
              <w:tab/>
            </w:r>
            <w:r>
              <w:rPr>
                <w:lang w:eastAsia="ko-KR"/>
              </w:rPr>
              <w:t xml:space="preserve">The UE is not required to </w:t>
            </w:r>
            <w:r>
              <w:rPr>
                <w:lang w:eastAsia="ko-KR"/>
              </w:rPr>
              <w:t>successfully identify a cell on any NR frequency layer when T</w:t>
            </w:r>
            <w:r>
              <w:rPr>
                <w:vertAlign w:val="subscript"/>
                <w:lang w:eastAsia="ko-KR"/>
              </w:rPr>
              <w:t>SMTC,i</w:t>
            </w:r>
            <w:r>
              <w:rPr>
                <w:lang w:eastAsia="ko-KR"/>
              </w:rPr>
              <w:t xml:space="preserve"> &gt; 20 ms and serving cell SSB Ês/Iot &lt; -8 dB.</w:t>
            </w:r>
          </w:p>
        </w:tc>
      </w:tr>
    </w:tbl>
    <w:p w:rsidR="00543540" w:rsidRDefault="00543540">
      <w:pPr>
        <w:tabs>
          <w:tab w:val="left" w:pos="1920"/>
        </w:tabs>
      </w:pPr>
    </w:p>
    <w:p w:rsidR="00543540" w:rsidRDefault="003522DF">
      <w:pPr>
        <w:pStyle w:val="Heading3"/>
        <w:rPr>
          <w:ins w:id="63" w:author="Richie Leo (ZTE)" w:date="2019-11-01T09:52:00Z"/>
          <w:rFonts w:eastAsia="SimSun"/>
          <w:lang w:val="en-US" w:eastAsia="zh-CN"/>
        </w:rPr>
      </w:pPr>
      <w:ins w:id="64" w:author="Richie Leo (ZTE)" w:date="2019-11-01T09:52:00Z">
        <w:r>
          <w:rPr>
            <w:lang w:val="en-US" w:eastAsia="ko-KR"/>
          </w:rPr>
          <w:t>6.2.1</w:t>
        </w:r>
      </w:ins>
      <w:ins w:id="65" w:author="Richie Leo (ZTE)" w:date="2019-11-01T09:53:00Z">
        <w:r>
          <w:rPr>
            <w:rFonts w:eastAsia="SimSun" w:hint="eastAsia"/>
            <w:lang w:val="en-US" w:eastAsia="zh-CN"/>
          </w:rPr>
          <w:t>A</w:t>
        </w:r>
      </w:ins>
      <w:ins w:id="66" w:author="Richie Leo (ZTE)" w:date="2019-11-01T09:52:00Z">
        <w:r>
          <w:rPr>
            <w:lang w:val="en-US" w:eastAsia="ko-KR"/>
          </w:rPr>
          <w:tab/>
          <w:t>RRC Re-establishment</w:t>
        </w:r>
      </w:ins>
      <w:ins w:id="67" w:author="Richie Leo (ZTE)" w:date="2019-11-01T09:53:00Z">
        <w:r>
          <w:rPr>
            <w:rFonts w:eastAsia="SimSun" w:hint="eastAsia"/>
            <w:lang w:val="en-US" w:eastAsia="zh-CN"/>
          </w:rPr>
          <w:t xml:space="preserve"> with CCA</w:t>
        </w:r>
      </w:ins>
    </w:p>
    <w:p w:rsidR="00543540" w:rsidRDefault="003522DF">
      <w:pPr>
        <w:pStyle w:val="Heading4"/>
        <w:rPr>
          <w:ins w:id="68" w:author="Richie Leo (ZTE)" w:date="2019-11-01T09:53:00Z"/>
          <w:lang w:eastAsia="ko-KR"/>
        </w:rPr>
      </w:pPr>
      <w:ins w:id="69" w:author="Richie Leo (ZTE)" w:date="2019-11-01T09:52:00Z">
        <w:r>
          <w:rPr>
            <w:lang w:eastAsia="ko-KR"/>
          </w:rPr>
          <w:t>6.2.1</w:t>
        </w:r>
      </w:ins>
      <w:ins w:id="70" w:author="Richie Leo (ZTE)" w:date="2019-11-01T09:53:00Z">
        <w:r>
          <w:rPr>
            <w:rFonts w:eastAsia="SimSun" w:hint="eastAsia"/>
            <w:lang w:val="en-US" w:eastAsia="zh-CN"/>
          </w:rPr>
          <w:t>A</w:t>
        </w:r>
      </w:ins>
      <w:ins w:id="71" w:author="Richie Leo (ZTE)" w:date="2019-11-01T09:52:00Z">
        <w:r>
          <w:rPr>
            <w:lang w:eastAsia="ko-KR"/>
          </w:rPr>
          <w:t>.1</w:t>
        </w:r>
        <w:r>
          <w:rPr>
            <w:lang w:eastAsia="ko-KR"/>
          </w:rPr>
          <w:tab/>
          <w:t>Introduction</w:t>
        </w:r>
      </w:ins>
    </w:p>
    <w:p w:rsidR="00543540" w:rsidRDefault="003522DF">
      <w:pPr>
        <w:pStyle w:val="Heading4"/>
        <w:rPr>
          <w:ins w:id="72" w:author="Richie Leo (ZTE)" w:date="2019-11-01T09:53:00Z"/>
          <w:lang w:eastAsia="ko-KR"/>
        </w:rPr>
      </w:pPr>
      <w:bookmarkStart w:id="73" w:name="_Toc526331630"/>
      <w:ins w:id="74" w:author="Richie Leo (ZTE)" w:date="2019-11-01T09:53:00Z">
        <w:r>
          <w:rPr>
            <w:lang w:eastAsia="ko-KR"/>
          </w:rPr>
          <w:t>6.2.1</w:t>
        </w:r>
        <w:r>
          <w:rPr>
            <w:rFonts w:eastAsia="SimSun" w:hint="eastAsia"/>
            <w:lang w:val="en-US" w:eastAsia="zh-CN"/>
          </w:rPr>
          <w:t>A</w:t>
        </w:r>
        <w:r>
          <w:rPr>
            <w:lang w:eastAsia="ko-KR"/>
          </w:rPr>
          <w:t>.2</w:t>
        </w:r>
        <w:r>
          <w:rPr>
            <w:lang w:eastAsia="ko-KR"/>
          </w:rPr>
          <w:tab/>
          <w:t>Requirements</w:t>
        </w:r>
        <w:bookmarkEnd w:id="73"/>
      </w:ins>
    </w:p>
    <w:p w:rsidR="00543540" w:rsidRDefault="003522DF">
      <w:pPr>
        <w:pStyle w:val="Heading5"/>
        <w:rPr>
          <w:ins w:id="75" w:author="Richie Leo (ZTE)" w:date="2019-11-01T09:53:00Z"/>
          <w:lang w:val="en-US" w:eastAsia="zh-CN"/>
        </w:rPr>
      </w:pPr>
      <w:ins w:id="76" w:author="Richie Leo (ZTE)" w:date="2019-11-01T09:53:00Z">
        <w:r>
          <w:rPr>
            <w:lang w:val="en-US" w:eastAsia="zh-CN"/>
          </w:rPr>
          <w:t>6.2.1</w:t>
        </w:r>
        <w:r>
          <w:rPr>
            <w:rFonts w:hint="eastAsia"/>
            <w:lang w:val="en-US" w:eastAsia="zh-CN"/>
          </w:rPr>
          <w:t>A</w:t>
        </w:r>
        <w:r>
          <w:rPr>
            <w:lang w:val="en-US" w:eastAsia="zh-CN"/>
          </w:rPr>
          <w:t>.2.1</w:t>
        </w:r>
        <w:r>
          <w:rPr>
            <w:lang w:val="en-US" w:eastAsia="zh-CN"/>
          </w:rPr>
          <w:tab/>
          <w:t>UE Re-establishment delay requirement</w:t>
        </w:r>
      </w:ins>
    </w:p>
    <w:p w:rsidR="00543540" w:rsidRDefault="003522DF">
      <w:pPr>
        <w:pStyle w:val="Heading3"/>
        <w:overflowPunct w:val="0"/>
        <w:autoSpaceDE w:val="0"/>
        <w:autoSpaceDN w:val="0"/>
        <w:adjustRightInd w:val="0"/>
        <w:textAlignment w:val="baseline"/>
        <w:rPr>
          <w:lang w:val="en-US" w:eastAsia="ko-KR"/>
        </w:rPr>
      </w:pPr>
      <w:r>
        <w:rPr>
          <w:lang w:val="en-US" w:eastAsia="ko-KR"/>
        </w:rPr>
        <w:t>6.2.2</w:t>
      </w:r>
      <w:r>
        <w:rPr>
          <w:lang w:val="en-US" w:eastAsia="ko-KR"/>
        </w:rPr>
        <w:tab/>
      </w:r>
      <w:r>
        <w:rPr>
          <w:lang w:val="en-US" w:eastAsia="ko-KR"/>
        </w:rPr>
        <w:t>Random access</w:t>
      </w:r>
    </w:p>
    <w:p w:rsidR="00543540" w:rsidRDefault="003522DF">
      <w:pPr>
        <w:pStyle w:val="Heading4"/>
        <w:rPr>
          <w:lang w:eastAsia="ko-KR"/>
        </w:rPr>
      </w:pPr>
      <w:bookmarkStart w:id="77" w:name="_Toc5952581"/>
      <w:r>
        <w:rPr>
          <w:lang w:eastAsia="ko-KR"/>
        </w:rPr>
        <w:t>6.2.</w:t>
      </w:r>
      <w:r>
        <w:rPr>
          <w:lang w:eastAsia="zh-CN"/>
        </w:rPr>
        <w:t>2</w:t>
      </w:r>
      <w:r>
        <w:rPr>
          <w:lang w:eastAsia="ko-KR"/>
        </w:rPr>
        <w:t>.1</w:t>
      </w:r>
      <w:r>
        <w:rPr>
          <w:lang w:eastAsia="ko-KR"/>
        </w:rPr>
        <w:tab/>
        <w:t>Introduction</w:t>
      </w:r>
      <w:bookmarkEnd w:id="77"/>
    </w:p>
    <w:p w:rsidR="00543540" w:rsidRDefault="003522DF">
      <w:r>
        <w:rPr>
          <w:lang w:val="en-US" w:eastAsia="zh-CN"/>
        </w:rPr>
        <w:t>This clause contains requirements on the UE regarding random access procedure. The random access procedure is initiated to establish uplink time synchronization for a UE which either has not acquired or has lost its uplin</w:t>
      </w:r>
      <w:r>
        <w:rPr>
          <w:lang w:val="en-US" w:eastAsia="zh-CN"/>
        </w:rPr>
        <w:t>k synchronization, or to convey UE’s request Other SI, or for beam failure recovery. The random access is specified in clause 8 of TS 38.213</w:t>
      </w:r>
      <w:r>
        <w:t> </w:t>
      </w:r>
      <w:r>
        <w:rPr>
          <w:lang w:val="en-US" w:eastAsia="zh-CN"/>
        </w:rPr>
        <w:t>[3] and the control of the RACH transmission is specified in clause 5.1 of TS</w:t>
      </w:r>
      <w:r>
        <w:t> </w:t>
      </w:r>
      <w:r>
        <w:rPr>
          <w:lang w:val="en-US" w:eastAsia="zh-CN"/>
        </w:rPr>
        <w:t>38.321</w:t>
      </w:r>
      <w:r>
        <w:t> </w:t>
      </w:r>
      <w:r>
        <w:rPr>
          <w:lang w:val="en-US" w:eastAsia="zh-CN"/>
        </w:rPr>
        <w:t>[7].</w:t>
      </w:r>
    </w:p>
    <w:p w:rsidR="00543540" w:rsidRDefault="003522DF">
      <w:pPr>
        <w:rPr>
          <w:i/>
          <w:color w:val="0000FF"/>
          <w:lang w:eastAsia="zh-CN"/>
        </w:rPr>
      </w:pPr>
      <w:r>
        <w:rPr>
          <w:i/>
          <w:color w:val="0000FF"/>
          <w:lang w:eastAsia="zh-CN"/>
        </w:rPr>
        <w:t>&lt;end of the change&gt;</w:t>
      </w: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3522DF">
      <w:pPr>
        <w:rPr>
          <w:i/>
          <w:color w:val="0000FF"/>
          <w:lang w:eastAsia="zh-CN"/>
        </w:rPr>
      </w:pPr>
      <w:r>
        <w:rPr>
          <w:i/>
          <w:color w:val="0000FF"/>
          <w:lang w:eastAsia="zh-CN"/>
        </w:rPr>
        <w:t>&lt;start of the change&gt;</w:t>
      </w:r>
    </w:p>
    <w:p w:rsidR="00543540" w:rsidRDefault="003522DF">
      <w:pPr>
        <w:keepNext/>
        <w:keepLines/>
        <w:spacing w:before="120"/>
        <w:ind w:left="1701" w:hanging="1701"/>
        <w:outlineLvl w:val="4"/>
        <w:rPr>
          <w:rFonts w:ascii="Arial" w:eastAsia="SimSun" w:hAnsi="Arial"/>
          <w:sz w:val="22"/>
          <w:lang w:eastAsia="zh-CN"/>
        </w:rPr>
      </w:pPr>
      <w:bookmarkStart w:id="78" w:name="_Toc5952585"/>
      <w:r>
        <w:rPr>
          <w:rFonts w:ascii="Arial" w:eastAsia="SimSun" w:hAnsi="Arial"/>
          <w:sz w:val="22"/>
          <w:lang w:eastAsia="zh-CN"/>
        </w:rPr>
        <w:t>6.2.2.2.3</w:t>
      </w:r>
      <w:r>
        <w:rPr>
          <w:rFonts w:ascii="Arial" w:eastAsia="SimSun" w:hAnsi="Arial"/>
          <w:sz w:val="22"/>
          <w:lang w:eastAsia="zh-CN"/>
        </w:rPr>
        <w:tab/>
        <w:t>UE behaviour when configured with supplementary UL</w:t>
      </w:r>
      <w:bookmarkEnd w:id="78"/>
    </w:p>
    <w:p w:rsidR="00543540" w:rsidRDefault="003522DF">
      <w:pPr>
        <w:rPr>
          <w:rFonts w:eastAsia="SimSun"/>
        </w:rPr>
      </w:pPr>
      <w:r>
        <w:rPr>
          <w:rFonts w:eastAsia="SimSun"/>
        </w:rPr>
        <w:t xml:space="preserve">In addition to the requirements defined in </w:t>
      </w:r>
      <w:r>
        <w:rPr>
          <w:rFonts w:eastAsia="SimSun"/>
          <w:lang w:eastAsia="zh-CN"/>
        </w:rPr>
        <w:t xml:space="preserve">clause </w:t>
      </w:r>
      <w:r>
        <w:rPr>
          <w:rFonts w:eastAsia="SimSun"/>
        </w:rPr>
        <w:t xml:space="preserve">6.2.2.2.1 and 6.2.2.2.2, </w:t>
      </w:r>
      <w:r>
        <w:rPr>
          <w:rFonts w:eastAsia="SimSun"/>
          <w:lang w:eastAsia="zh-CN"/>
        </w:rPr>
        <w:t>a</w:t>
      </w:r>
      <w:r>
        <w:rPr>
          <w:rFonts w:eastAsia="SimSun"/>
        </w:rPr>
        <w:t xml:space="preserve"> UE configured with supplementary UL carrier shall use RACH configuration for the supplement</w:t>
      </w:r>
      <w:r>
        <w:rPr>
          <w:rFonts w:eastAsia="SimSun"/>
        </w:rPr>
        <w:t xml:space="preserve">ary UL carrier contained in RMSI and RRC dedicated signalling. </w:t>
      </w:r>
      <w:r>
        <w:rPr>
          <w:rFonts w:eastAsia="SimSun"/>
          <w:lang w:eastAsia="zh-CN"/>
        </w:rPr>
        <w:t>If the cell for the random access procedure is configured with supplementary UL, t</w:t>
      </w:r>
      <w:r>
        <w:rPr>
          <w:rFonts w:eastAsia="SimSun"/>
        </w:rPr>
        <w:t>he UE shall transmit or re-transmit PRACH preamble on the supplementary UL carrier if the SS-RSRP measured by t</w:t>
      </w:r>
      <w:r>
        <w:rPr>
          <w:rFonts w:eastAsia="SimSun"/>
        </w:rPr>
        <w:t xml:space="preserve">he UE on the DL carrier is lower than the </w:t>
      </w:r>
      <w:r>
        <w:rPr>
          <w:rFonts w:eastAsia="SimSun"/>
          <w:i/>
          <w:lang w:eastAsia="ko-KR"/>
        </w:rPr>
        <w:t>rsrp-ThresholdSSB-SUL</w:t>
      </w:r>
      <w:r>
        <w:rPr>
          <w:rFonts w:eastAsia="SimSun"/>
          <w:i/>
          <w:iCs/>
        </w:rPr>
        <w:t xml:space="preserve"> </w:t>
      </w:r>
      <w:r>
        <w:rPr>
          <w:rFonts w:eastAsia="SimSun"/>
        </w:rPr>
        <w:t>as defined in TS 38.331 [2].</w:t>
      </w:r>
    </w:p>
    <w:p w:rsidR="00543540" w:rsidRDefault="003522DF">
      <w:pPr>
        <w:pStyle w:val="Heading3"/>
        <w:overflowPunct w:val="0"/>
        <w:autoSpaceDE w:val="0"/>
        <w:autoSpaceDN w:val="0"/>
        <w:adjustRightInd w:val="0"/>
        <w:textAlignment w:val="baseline"/>
        <w:rPr>
          <w:ins w:id="79" w:author="Richie Leo (ZTE)" w:date="2019-11-01T09:56:00Z"/>
          <w:rFonts w:eastAsia="SimSun"/>
          <w:lang w:val="en-US" w:eastAsia="zh-CN"/>
        </w:rPr>
      </w:pPr>
      <w:ins w:id="80" w:author="Richie Leo (ZTE)" w:date="2019-11-01T09:56:00Z">
        <w:r>
          <w:rPr>
            <w:lang w:val="en-US" w:eastAsia="ko-KR"/>
          </w:rPr>
          <w:t>6.2.2</w:t>
        </w:r>
      </w:ins>
      <w:ins w:id="81" w:author="Richie Leo (ZTE)" w:date="2019-11-01T09:57:00Z">
        <w:r>
          <w:rPr>
            <w:rFonts w:eastAsia="SimSun" w:hint="eastAsia"/>
            <w:lang w:val="en-US" w:eastAsia="zh-CN"/>
          </w:rPr>
          <w:t>A</w:t>
        </w:r>
      </w:ins>
      <w:ins w:id="82" w:author="Richie Leo (ZTE)" w:date="2019-11-01T09:56:00Z">
        <w:r>
          <w:rPr>
            <w:lang w:val="en-US" w:eastAsia="ko-KR"/>
          </w:rPr>
          <w:tab/>
          <w:t>Random access</w:t>
        </w:r>
      </w:ins>
      <w:ins w:id="83" w:author="Richie Leo (ZTE)" w:date="2019-11-06T17:38:00Z">
        <w:r>
          <w:rPr>
            <w:rFonts w:eastAsia="SimSun" w:hint="eastAsia"/>
            <w:lang w:val="en-US" w:eastAsia="zh-CN"/>
          </w:rPr>
          <w:t xml:space="preserve"> with CCA</w:t>
        </w:r>
      </w:ins>
    </w:p>
    <w:p w:rsidR="00543540" w:rsidRDefault="003522DF">
      <w:pPr>
        <w:pStyle w:val="Heading4"/>
        <w:rPr>
          <w:ins w:id="84" w:author="Richie Leo (ZTE)" w:date="2019-11-01T09:57:00Z"/>
          <w:lang w:eastAsia="ko-KR"/>
        </w:rPr>
      </w:pPr>
      <w:ins w:id="85" w:author="Richie Leo (ZTE)" w:date="2019-11-01T09:56:00Z">
        <w:r>
          <w:rPr>
            <w:lang w:eastAsia="ko-KR"/>
          </w:rPr>
          <w:t>6.2.</w:t>
        </w:r>
        <w:r>
          <w:rPr>
            <w:lang w:eastAsia="zh-CN"/>
          </w:rPr>
          <w:t>2</w:t>
        </w:r>
      </w:ins>
      <w:ins w:id="86" w:author="Richie Leo (ZTE)" w:date="2019-11-01T09:57:00Z">
        <w:r>
          <w:rPr>
            <w:rFonts w:hint="eastAsia"/>
            <w:lang w:val="en-US" w:eastAsia="zh-CN"/>
          </w:rPr>
          <w:t>A</w:t>
        </w:r>
      </w:ins>
      <w:ins w:id="87" w:author="Richie Leo (ZTE)" w:date="2019-11-01T09:56:00Z">
        <w:r>
          <w:rPr>
            <w:lang w:eastAsia="ko-KR"/>
          </w:rPr>
          <w:t>.1</w:t>
        </w:r>
        <w:r>
          <w:rPr>
            <w:lang w:eastAsia="ko-KR"/>
          </w:rPr>
          <w:tab/>
          <w:t>Introduction</w:t>
        </w:r>
      </w:ins>
    </w:p>
    <w:p w:rsidR="00543540" w:rsidRDefault="003522DF">
      <w:pPr>
        <w:pStyle w:val="Heading4"/>
        <w:rPr>
          <w:ins w:id="88" w:author="Richie Leo (ZTE)" w:date="2019-11-01T09:57:00Z"/>
          <w:lang w:eastAsia="ko-KR"/>
        </w:rPr>
      </w:pPr>
      <w:bookmarkStart w:id="89" w:name="_Toc5952582"/>
      <w:ins w:id="90" w:author="Richie Leo (ZTE)" w:date="2019-11-01T09:57:00Z">
        <w:r>
          <w:rPr>
            <w:lang w:eastAsia="ko-KR"/>
          </w:rPr>
          <w:t>6.2.</w:t>
        </w:r>
        <w:r>
          <w:rPr>
            <w:lang w:eastAsia="zh-CN"/>
          </w:rPr>
          <w:t>2</w:t>
        </w:r>
      </w:ins>
      <w:ins w:id="91" w:author="Richie Leo (ZTE)" w:date="2019-11-01T09:58:00Z">
        <w:r>
          <w:rPr>
            <w:rFonts w:hint="eastAsia"/>
            <w:lang w:val="en-US" w:eastAsia="zh-CN"/>
          </w:rPr>
          <w:t>A</w:t>
        </w:r>
      </w:ins>
      <w:ins w:id="92" w:author="Richie Leo (ZTE)" w:date="2019-11-01T09:57:00Z">
        <w:r>
          <w:rPr>
            <w:lang w:eastAsia="ko-KR"/>
          </w:rPr>
          <w:t>.2</w:t>
        </w:r>
        <w:r>
          <w:rPr>
            <w:lang w:eastAsia="ko-KR"/>
          </w:rPr>
          <w:tab/>
          <w:t>Requirements</w:t>
        </w:r>
        <w:bookmarkEnd w:id="89"/>
      </w:ins>
    </w:p>
    <w:p w:rsidR="00543540" w:rsidRDefault="003522DF">
      <w:pPr>
        <w:pStyle w:val="Heading5"/>
        <w:rPr>
          <w:ins w:id="93" w:author="Richie Leo (ZTE)" w:date="2019-11-01T09:57:00Z"/>
          <w:lang w:eastAsia="zh-CN"/>
        </w:rPr>
      </w:pPr>
      <w:bookmarkStart w:id="94" w:name="_Toc5952583"/>
      <w:ins w:id="95" w:author="Richie Leo (ZTE)" w:date="2019-11-01T09:57:00Z">
        <w:r>
          <w:rPr>
            <w:lang w:eastAsia="zh-CN"/>
          </w:rPr>
          <w:t>6.2.2</w:t>
        </w:r>
      </w:ins>
      <w:ins w:id="96" w:author="Richie Leo (ZTE)" w:date="2019-11-01T09:58:00Z">
        <w:r>
          <w:rPr>
            <w:rFonts w:hint="eastAsia"/>
            <w:lang w:val="en-US" w:eastAsia="zh-CN"/>
          </w:rPr>
          <w:t>A</w:t>
        </w:r>
      </w:ins>
      <w:ins w:id="97" w:author="Richie Leo (ZTE)" w:date="2019-11-01T09:57:00Z">
        <w:r>
          <w:rPr>
            <w:lang w:eastAsia="zh-CN"/>
          </w:rPr>
          <w:t>.2.1</w:t>
        </w:r>
        <w:r>
          <w:rPr>
            <w:lang w:eastAsia="zh-CN"/>
          </w:rPr>
          <w:tab/>
          <w:t>Contention based random access</w:t>
        </w:r>
        <w:bookmarkEnd w:id="94"/>
      </w:ins>
    </w:p>
    <w:p w:rsidR="00543540" w:rsidRDefault="003522DF">
      <w:pPr>
        <w:pStyle w:val="Heading5"/>
        <w:rPr>
          <w:ins w:id="98" w:author="Richie Leo (ZTE)" w:date="2019-11-01T09:58:00Z"/>
          <w:lang w:eastAsia="zh-CN"/>
        </w:rPr>
      </w:pPr>
      <w:bookmarkStart w:id="99" w:name="_Toc5952584"/>
      <w:bookmarkStart w:id="100" w:name="OLE_LINK5"/>
      <w:ins w:id="101" w:author="Richie Leo (ZTE)" w:date="2019-11-01T09:58:00Z">
        <w:r>
          <w:rPr>
            <w:lang w:eastAsia="zh-CN"/>
          </w:rPr>
          <w:t>6.2.2</w:t>
        </w:r>
        <w:r>
          <w:rPr>
            <w:rFonts w:hint="eastAsia"/>
            <w:lang w:val="en-US" w:eastAsia="zh-CN"/>
          </w:rPr>
          <w:t>A</w:t>
        </w:r>
        <w:r>
          <w:rPr>
            <w:lang w:eastAsia="zh-CN"/>
          </w:rPr>
          <w:t>.2.2</w:t>
        </w:r>
        <w:r>
          <w:rPr>
            <w:lang w:eastAsia="zh-CN"/>
          </w:rPr>
          <w:tab/>
          <w:t xml:space="preserve">Non-Contention based random </w:t>
        </w:r>
        <w:r>
          <w:rPr>
            <w:lang w:eastAsia="zh-CN"/>
          </w:rPr>
          <w:t>access</w:t>
        </w:r>
        <w:bookmarkEnd w:id="99"/>
      </w:ins>
    </w:p>
    <w:bookmarkEnd w:id="100"/>
    <w:p w:rsidR="00543540" w:rsidRDefault="003522DF">
      <w:pPr>
        <w:pStyle w:val="Heading5"/>
        <w:rPr>
          <w:rFonts w:ascii="Times New Roman" w:eastAsia="SimSun" w:hAnsi="Times New Roman"/>
          <w:lang w:eastAsia="zh-CN"/>
        </w:rPr>
      </w:pPr>
      <w:ins w:id="102" w:author="Richie Leo (ZTE)" w:date="2019-11-01T09:58:00Z">
        <w:r>
          <w:rPr>
            <w:lang w:eastAsia="zh-CN"/>
          </w:rPr>
          <w:t>6.2.2</w:t>
        </w:r>
        <w:r>
          <w:rPr>
            <w:rFonts w:hint="eastAsia"/>
            <w:lang w:val="en-US" w:eastAsia="zh-CN"/>
          </w:rPr>
          <w:t>A</w:t>
        </w:r>
        <w:r>
          <w:rPr>
            <w:lang w:eastAsia="zh-CN"/>
          </w:rPr>
          <w:t>.2.3</w:t>
        </w:r>
        <w:r>
          <w:rPr>
            <w:lang w:eastAsia="zh-CN"/>
          </w:rPr>
          <w:tab/>
          <w:t>UE behaviour when configured with supplementary UL</w:t>
        </w:r>
      </w:ins>
    </w:p>
    <w:p w:rsidR="00543540" w:rsidRDefault="003522DF">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ko-KR"/>
        </w:rPr>
      </w:pPr>
      <w:bookmarkStart w:id="103" w:name="_Toc5952586"/>
      <w:r>
        <w:rPr>
          <w:rFonts w:ascii="Arial" w:eastAsia="SimSun" w:hAnsi="Arial"/>
          <w:sz w:val="28"/>
          <w:lang w:val="en-US" w:eastAsia="ko-KR"/>
        </w:rPr>
        <w:t>6.2.3</w:t>
      </w:r>
      <w:r>
        <w:rPr>
          <w:rFonts w:ascii="Arial" w:eastAsia="SimSun" w:hAnsi="Arial"/>
          <w:sz w:val="28"/>
          <w:lang w:val="en-US" w:eastAsia="ko-KR"/>
        </w:rPr>
        <w:tab/>
        <w:t>SA: RRC Connection Release with Redirection</w:t>
      </w:r>
      <w:bookmarkEnd w:id="103"/>
    </w:p>
    <w:p w:rsidR="00543540" w:rsidRDefault="003522DF">
      <w:pPr>
        <w:keepNext/>
        <w:keepLines/>
        <w:spacing w:before="120"/>
        <w:ind w:left="1418" w:hanging="1418"/>
        <w:outlineLvl w:val="3"/>
        <w:rPr>
          <w:rFonts w:ascii="Arial" w:eastAsia="SimSun" w:hAnsi="Arial"/>
          <w:sz w:val="24"/>
          <w:lang w:val="en-US" w:eastAsia="zh-CN"/>
        </w:rPr>
      </w:pPr>
      <w:bookmarkStart w:id="104" w:name="_Toc5952587"/>
      <w:r>
        <w:rPr>
          <w:rFonts w:ascii="Arial" w:eastAsia="SimSun" w:hAnsi="Arial"/>
          <w:sz w:val="24"/>
          <w:lang w:val="en-US" w:eastAsia="zh-CN"/>
        </w:rPr>
        <w:t>6.2.3.1</w:t>
      </w:r>
      <w:r>
        <w:rPr>
          <w:rFonts w:ascii="Arial" w:eastAsia="SimSun" w:hAnsi="Arial"/>
          <w:sz w:val="24"/>
          <w:lang w:val="en-US" w:eastAsia="zh-CN"/>
        </w:rPr>
        <w:tab/>
        <w:t>Introduction</w:t>
      </w:r>
      <w:bookmarkEnd w:id="104"/>
    </w:p>
    <w:p w:rsidR="00543540" w:rsidRDefault="003522DF">
      <w:pPr>
        <w:rPr>
          <w:rFonts w:eastAsia="SimSun"/>
          <w:lang w:val="en-US" w:eastAsia="zh-CN"/>
        </w:rPr>
      </w:pPr>
      <w:r>
        <w:rPr>
          <w:rFonts w:eastAsia="SimSun"/>
          <w:lang w:val="en-US" w:eastAsia="zh-CN"/>
        </w:rPr>
        <w:t xml:space="preserve">This clause contains requirements on the UE regarding RRC connection release with redirection procedure. RRC connection release with redirection is initiated by the </w:t>
      </w:r>
      <w:r>
        <w:rPr>
          <w:rFonts w:eastAsia="SimSun" w:hint="eastAsia"/>
          <w:i/>
          <w:lang w:val="en-US" w:eastAsia="zh-CN"/>
        </w:rPr>
        <w:t>RRCRelease</w:t>
      </w:r>
      <w:r>
        <w:rPr>
          <w:rFonts w:eastAsia="SimSun"/>
          <w:lang w:val="en-US" w:eastAsia="zh-CN"/>
        </w:rPr>
        <w:t xml:space="preserve"> message with redirection to E-UTRAN or NR from NR specified in TS 38.331 [2]. Th</w:t>
      </w:r>
      <w:r>
        <w:rPr>
          <w:rFonts w:eastAsia="SimSun"/>
          <w:lang w:val="en-US" w:eastAsia="zh-CN"/>
        </w:rPr>
        <w:t>e RRC connection release with redirection procedure is specified in clause 5.3.8 of TS 38.331 [2].</w:t>
      </w:r>
    </w:p>
    <w:p w:rsidR="00543540" w:rsidRDefault="003522DF">
      <w:pPr>
        <w:rPr>
          <w:i/>
          <w:color w:val="0000FF"/>
          <w:lang w:eastAsia="zh-CN"/>
        </w:rPr>
      </w:pPr>
      <w:r>
        <w:rPr>
          <w:i/>
          <w:color w:val="0000FF"/>
          <w:lang w:eastAsia="zh-CN"/>
        </w:rPr>
        <w:t>&lt;end of the change&gt;</w:t>
      </w: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3522DF">
      <w:pPr>
        <w:rPr>
          <w:i/>
          <w:color w:val="0000FF"/>
          <w:lang w:eastAsia="zh-CN"/>
        </w:rPr>
      </w:pPr>
      <w:r>
        <w:rPr>
          <w:i/>
          <w:color w:val="0000FF"/>
          <w:lang w:eastAsia="zh-CN"/>
        </w:rPr>
        <w:t>&lt;start of the change&gt;</w:t>
      </w:r>
    </w:p>
    <w:p w:rsidR="00543540" w:rsidRDefault="003522DF">
      <w:pPr>
        <w:pStyle w:val="Heading5"/>
        <w:rPr>
          <w:lang w:val="en-US" w:eastAsia="zh-CN"/>
        </w:rPr>
      </w:pPr>
      <w:r>
        <w:rPr>
          <w:lang w:val="en-US" w:eastAsia="zh-CN"/>
        </w:rPr>
        <w:t>6.2.3.2.2</w:t>
      </w:r>
      <w:r>
        <w:rPr>
          <w:lang w:val="en-US" w:eastAsia="zh-CN"/>
        </w:rPr>
        <w:tab/>
        <w:t>RRC connection release with redirection to E-UTRAN</w:t>
      </w:r>
    </w:p>
    <w:p w:rsidR="00543540" w:rsidRDefault="003522DF">
      <w:pPr>
        <w:overflowPunct w:val="0"/>
        <w:autoSpaceDE w:val="0"/>
        <w:autoSpaceDN w:val="0"/>
        <w:adjustRightInd w:val="0"/>
        <w:textAlignment w:val="baseline"/>
        <w:rPr>
          <w:lang w:eastAsia="ko-KR"/>
        </w:rPr>
      </w:pPr>
      <w:r>
        <w:rPr>
          <w:lang w:eastAsia="ko-KR"/>
        </w:rPr>
        <w:t xml:space="preserve">The UE shall be capable of </w:t>
      </w:r>
      <w:r>
        <w:rPr>
          <w:lang w:eastAsia="ko-KR"/>
        </w:rPr>
        <w:t>performing the RRC connection release with redirection to the target E-UTRAN cell within T</w:t>
      </w:r>
      <w:r>
        <w:rPr>
          <w:vertAlign w:val="subscript"/>
          <w:lang w:eastAsia="ko-KR"/>
        </w:rPr>
        <w:t>connection_release_redirect_E-UTRA</w:t>
      </w:r>
      <w:r>
        <w:rPr>
          <w:lang w:eastAsia="ko-KR"/>
        </w:rPr>
        <w:t>.</w:t>
      </w:r>
    </w:p>
    <w:p w:rsidR="00543540" w:rsidRDefault="003522DF">
      <w:pPr>
        <w:overflowPunct w:val="0"/>
        <w:autoSpaceDE w:val="0"/>
        <w:autoSpaceDN w:val="0"/>
        <w:adjustRightInd w:val="0"/>
        <w:textAlignment w:val="baseline"/>
        <w:rPr>
          <w:lang w:eastAsia="ko-KR"/>
        </w:rPr>
      </w:pPr>
      <w:r>
        <w:rPr>
          <w:rFonts w:cs="v4.2.0"/>
          <w:lang w:eastAsia="ko-KR"/>
        </w:rPr>
        <w:t>The time delay (</w:t>
      </w:r>
      <w:r>
        <w:rPr>
          <w:lang w:eastAsia="ko-KR"/>
        </w:rPr>
        <w:t>T</w:t>
      </w:r>
      <w:r>
        <w:rPr>
          <w:vertAlign w:val="subscript"/>
          <w:lang w:eastAsia="ko-KR"/>
        </w:rPr>
        <w:t>connection_release_redirect_E-UTRA</w:t>
      </w:r>
      <w:r>
        <w:rPr>
          <w:rFonts w:cs="v4.2.0"/>
          <w:lang w:eastAsia="ko-KR"/>
        </w:rPr>
        <w:t xml:space="preserve">) </w:t>
      </w:r>
      <w:r>
        <w:rPr>
          <w:lang w:eastAsia="ko-KR"/>
        </w:rPr>
        <w:t>is the time between the end of the last slot containing the RRC command, “</w:t>
      </w:r>
      <w:r>
        <w:rPr>
          <w:i/>
          <w:lang w:eastAsia="ko-KR"/>
        </w:rPr>
        <w:t>RRC</w:t>
      </w:r>
      <w:r>
        <w:rPr>
          <w:i/>
          <w:lang w:eastAsia="ko-KR"/>
        </w:rPr>
        <w:t>Release</w:t>
      </w:r>
      <w:r>
        <w:rPr>
          <w:lang w:eastAsia="ko-KR"/>
        </w:rPr>
        <w:t xml:space="preserve">” (TS 38.331 [2]) on the PDSCH and the time the UE starts to send random access to the target E-UTRA cell. </w:t>
      </w:r>
      <w:r>
        <w:rPr>
          <w:rFonts w:cs="v4.2.0"/>
          <w:lang w:eastAsia="ko-KR"/>
        </w:rPr>
        <w:t>The time delay (</w:t>
      </w:r>
      <w:r>
        <w:rPr>
          <w:lang w:eastAsia="ko-KR"/>
        </w:rPr>
        <w:t>T</w:t>
      </w:r>
      <w:r>
        <w:rPr>
          <w:vertAlign w:val="subscript"/>
          <w:lang w:eastAsia="ko-KR"/>
        </w:rPr>
        <w:t>connection_release_redirect_E-UTRA</w:t>
      </w:r>
      <w:r>
        <w:rPr>
          <w:rFonts w:cs="v4.2.0"/>
          <w:lang w:eastAsia="ko-KR"/>
        </w:rPr>
        <w:t xml:space="preserve">) </w:t>
      </w:r>
      <w:r>
        <w:rPr>
          <w:lang w:eastAsia="ko-KR"/>
        </w:rPr>
        <w:t>shall be less than:</w:t>
      </w:r>
    </w:p>
    <w:p w:rsidR="00543540" w:rsidRDefault="003522DF">
      <w:pPr>
        <w:pStyle w:val="EQ"/>
        <w:rPr>
          <w:rFonts w:cs="v4.2.0"/>
          <w:vertAlign w:val="subscript"/>
        </w:rPr>
      </w:pPr>
      <w:r>
        <w:tab/>
        <w:t>T</w:t>
      </w:r>
      <w:r>
        <w:rPr>
          <w:vertAlign w:val="subscript"/>
        </w:rPr>
        <w:t>connection_release_redirect_E-UTRA</w:t>
      </w:r>
      <w:r>
        <w:t xml:space="preserve"> = T</w:t>
      </w:r>
      <w:r>
        <w:rPr>
          <w:vertAlign w:val="subscript"/>
        </w:rPr>
        <w:t xml:space="preserve">RRC_procedure_delay </w:t>
      </w:r>
      <w:r>
        <w:t xml:space="preserve">+ </w:t>
      </w:r>
      <w:r>
        <w:rPr>
          <w:rFonts w:cs="v4.2.0"/>
        </w:rPr>
        <w:t>T</w:t>
      </w:r>
      <w:r>
        <w:rPr>
          <w:rFonts w:cs="v4.2.0"/>
          <w:vertAlign w:val="subscript"/>
        </w:rPr>
        <w:t>identi</w:t>
      </w:r>
      <w:r>
        <w:rPr>
          <w:rFonts w:cs="v4.2.0"/>
          <w:vertAlign w:val="subscript"/>
        </w:rPr>
        <w:t xml:space="preserve">fy-E-UTRA </w:t>
      </w:r>
      <w:r>
        <w:rPr>
          <w:rFonts w:cs="v4.2.0"/>
        </w:rPr>
        <w:t>+ T</w:t>
      </w:r>
      <w:r>
        <w:rPr>
          <w:rFonts w:cs="v4.2.0"/>
          <w:vertAlign w:val="subscript"/>
        </w:rPr>
        <w:t xml:space="preserve">SI-E-UTRA </w:t>
      </w:r>
      <w:r>
        <w:rPr>
          <w:rFonts w:cs="v4.2.0"/>
        </w:rPr>
        <w:t>+ T</w:t>
      </w:r>
      <w:r>
        <w:rPr>
          <w:rFonts w:cs="v4.2.0"/>
          <w:vertAlign w:val="subscript"/>
        </w:rPr>
        <w:t>RACH</w:t>
      </w:r>
    </w:p>
    <w:p w:rsidR="00543540" w:rsidRDefault="003522DF">
      <w:pPr>
        <w:jc w:val="both"/>
        <w:rPr>
          <w:rFonts w:cs="v4.2.0"/>
        </w:rPr>
      </w:pPr>
      <w:r>
        <w:rPr>
          <w:lang w:eastAsia="ko-KR"/>
        </w:rPr>
        <w:t>The target E-UTRA FDD or TDD cell shall be considered detectable</w:t>
      </w:r>
      <w:r>
        <w:rPr>
          <w:rFonts w:cs="v4.2.0"/>
          <w:lang w:eastAsia="ko-KR"/>
        </w:rPr>
        <w:t xml:space="preserve"> </w:t>
      </w:r>
      <w:r>
        <w:rPr>
          <w:rFonts w:cs="v4.2.0"/>
        </w:rPr>
        <w:t>provided the following conditions are fulfilled:</w:t>
      </w:r>
    </w:p>
    <w:p w:rsidR="00543540" w:rsidRDefault="003522DF">
      <w:pPr>
        <w:pStyle w:val="B1"/>
      </w:pPr>
      <w:r>
        <w:t>-</w:t>
      </w:r>
      <w:r>
        <w:tab/>
        <w:t>the same conditions as for inter-frequency RSRP measurements specified in annex B.1.2 of TS 36.133 [15] are f</w:t>
      </w:r>
      <w:r>
        <w:t>ulfilled for a corresponding Band, and</w:t>
      </w:r>
    </w:p>
    <w:p w:rsidR="00543540" w:rsidRDefault="003522DF">
      <w:pPr>
        <w:pStyle w:val="B1"/>
        <w:rPr>
          <w:lang w:eastAsia="zh-CN"/>
        </w:rPr>
      </w:pPr>
      <w:r>
        <w:t>-</w:t>
      </w:r>
      <w:r>
        <w:tab/>
        <w:t>the same conditions as for inter-frequency RSRQ measurements specified in annex B.1.2 of TS 36.133 [15] are fulfilled for a corresponding Band</w:t>
      </w:r>
      <w:r>
        <w:rPr>
          <w:rFonts w:hint="eastAsia"/>
          <w:lang w:eastAsia="zh-CN"/>
        </w:rPr>
        <w:t>, and</w:t>
      </w:r>
    </w:p>
    <w:p w:rsidR="00543540" w:rsidRDefault="003522DF">
      <w:pPr>
        <w:pStyle w:val="B1"/>
      </w:pPr>
      <w:r>
        <w:t>-</w:t>
      </w:r>
      <w:r>
        <w:tab/>
        <w:t>SCH conditions specified in annex B.1.2 of TS 36.133 [15] are ful</w:t>
      </w:r>
      <w:r>
        <w:t>filled for a corresponding Band.</w:t>
      </w:r>
    </w:p>
    <w:p w:rsidR="00543540" w:rsidRDefault="003522DF">
      <w:pPr>
        <w:overflowPunct w:val="0"/>
        <w:autoSpaceDE w:val="0"/>
        <w:autoSpaceDN w:val="0"/>
        <w:adjustRightInd w:val="0"/>
        <w:textAlignment w:val="baseline"/>
        <w:rPr>
          <w:lang w:eastAsia="ko-KR"/>
        </w:rPr>
      </w:pPr>
      <w:r>
        <w:rPr>
          <w:lang w:eastAsia="ko-KR"/>
        </w:rPr>
        <w:t>T</w:t>
      </w:r>
      <w:r>
        <w:rPr>
          <w:vertAlign w:val="subscript"/>
          <w:lang w:eastAsia="ko-KR"/>
        </w:rPr>
        <w:t>RRC_procedure_delay</w:t>
      </w:r>
      <w:r>
        <w:rPr>
          <w:lang w:eastAsia="ko-KR"/>
        </w:rPr>
        <w:t>: It is the RRC procedure delay for processing the received message “</w:t>
      </w:r>
      <w:r>
        <w:rPr>
          <w:i/>
          <w:lang w:eastAsia="ko-KR"/>
        </w:rPr>
        <w:t>RRCRelease</w:t>
      </w:r>
      <w:r>
        <w:rPr>
          <w:lang w:eastAsia="ko-KR"/>
        </w:rPr>
        <w:t>” as defined in clause 6.2.2 of TS 38.331 [2].</w:t>
      </w:r>
    </w:p>
    <w:p w:rsidR="00543540" w:rsidRDefault="003522DF">
      <w:pPr>
        <w:overflowPunct w:val="0"/>
        <w:autoSpaceDE w:val="0"/>
        <w:autoSpaceDN w:val="0"/>
        <w:adjustRightInd w:val="0"/>
        <w:textAlignment w:val="baseline"/>
        <w:rPr>
          <w:lang w:eastAsia="ko-KR"/>
        </w:rPr>
      </w:pPr>
      <w:r>
        <w:rPr>
          <w:lang w:eastAsia="ko-KR"/>
        </w:rPr>
        <w:t>T</w:t>
      </w:r>
      <w:r>
        <w:rPr>
          <w:vertAlign w:val="subscript"/>
          <w:lang w:eastAsia="ko-KR"/>
        </w:rPr>
        <w:t>identify-E-UTRA</w:t>
      </w:r>
      <w:r>
        <w:rPr>
          <w:lang w:eastAsia="ko-KR"/>
        </w:rPr>
        <w:t>: It is the time to identify the target E-UTRA cell. It shall</w:t>
      </w:r>
      <w:r>
        <w:rPr>
          <w:lang w:eastAsia="ko-KR"/>
        </w:rPr>
        <w:t xml:space="preserve"> be less than 320 ms.</w:t>
      </w:r>
    </w:p>
    <w:p w:rsidR="00543540" w:rsidRDefault="003522DF">
      <w:pPr>
        <w:overflowPunct w:val="0"/>
        <w:autoSpaceDE w:val="0"/>
        <w:autoSpaceDN w:val="0"/>
        <w:adjustRightInd w:val="0"/>
        <w:textAlignment w:val="baseline"/>
        <w:rPr>
          <w:lang w:eastAsia="ko-KR"/>
        </w:rPr>
      </w:pPr>
      <w:r>
        <w:rPr>
          <w:lang w:eastAsia="ko-KR"/>
        </w:rPr>
        <w:t>T</w:t>
      </w:r>
      <w:r>
        <w:rPr>
          <w:vertAlign w:val="subscript"/>
          <w:lang w:eastAsia="ko-KR"/>
        </w:rPr>
        <w:t>SI-E-UTRA</w:t>
      </w:r>
      <w:r>
        <w:rPr>
          <w:lang w:eastAsia="ko-KR"/>
        </w:rPr>
        <w:t xml:space="preserve">: It is the time required for acquiring all the relevant system information of the target E-UTRA cell. This time depends upon whether the UE is provided with the relevant system information (SI) of the target E-UTRA cell or </w:t>
      </w:r>
      <w:r>
        <w:rPr>
          <w:lang w:eastAsia="ko-KR"/>
        </w:rPr>
        <w:t xml:space="preserve">not by the old NR cell before the RRC connection is released. </w:t>
      </w:r>
    </w:p>
    <w:p w:rsidR="00543540" w:rsidRDefault="003522DF">
      <w:pPr>
        <w:rPr>
          <w:lang w:eastAsia="ko-KR"/>
        </w:rPr>
      </w:pPr>
      <w:r>
        <w:rPr>
          <w:rFonts w:cs="v4.2.0"/>
          <w:lang w:eastAsia="ko-KR"/>
        </w:rPr>
        <w:t>T</w:t>
      </w:r>
      <w:r>
        <w:rPr>
          <w:rFonts w:cs="v4.2.0"/>
          <w:vertAlign w:val="subscript"/>
          <w:lang w:eastAsia="ko-KR"/>
        </w:rPr>
        <w:t>RACH</w:t>
      </w:r>
      <w:r>
        <w:rPr>
          <w:rFonts w:cs="v4.2.0"/>
          <w:lang w:eastAsia="ko-KR"/>
        </w:rPr>
        <w:t xml:space="preserve">: It </w:t>
      </w:r>
      <w:r>
        <w:rPr>
          <w:lang w:eastAsia="ko-KR"/>
        </w:rPr>
        <w:t>is the delay caused due to the random access procedure when sending random access to the target E-UTRA cell.</w:t>
      </w:r>
    </w:p>
    <w:p w:rsidR="00543540" w:rsidRDefault="003522DF">
      <w:pPr>
        <w:keepNext/>
        <w:keepLines/>
        <w:overflowPunct w:val="0"/>
        <w:autoSpaceDE w:val="0"/>
        <w:autoSpaceDN w:val="0"/>
        <w:adjustRightInd w:val="0"/>
        <w:spacing w:before="120"/>
        <w:ind w:left="1134" w:hanging="1134"/>
        <w:textAlignment w:val="baseline"/>
        <w:outlineLvl w:val="2"/>
        <w:rPr>
          <w:ins w:id="105" w:author="Richie Leo (ZTE)" w:date="2019-11-01T10:01:00Z"/>
          <w:rFonts w:ascii="Arial" w:eastAsia="SimSun" w:hAnsi="Arial"/>
          <w:sz w:val="28"/>
          <w:lang w:val="en-US" w:eastAsia="zh-CN"/>
        </w:rPr>
      </w:pPr>
      <w:ins w:id="106" w:author="Richie Leo (ZTE)" w:date="2019-11-01T10:01:00Z">
        <w:r>
          <w:rPr>
            <w:rFonts w:ascii="Arial" w:eastAsia="SimSun" w:hAnsi="Arial"/>
            <w:sz w:val="28"/>
            <w:lang w:val="en-US" w:eastAsia="ko-KR"/>
          </w:rPr>
          <w:t>6.2.3</w:t>
        </w:r>
        <w:r>
          <w:rPr>
            <w:rFonts w:ascii="Arial" w:eastAsia="SimSun" w:hAnsi="Arial" w:hint="eastAsia"/>
            <w:sz w:val="28"/>
            <w:lang w:val="en-US" w:eastAsia="zh-CN"/>
          </w:rPr>
          <w:t>A</w:t>
        </w:r>
        <w:r>
          <w:rPr>
            <w:rFonts w:ascii="Arial" w:eastAsia="SimSun" w:hAnsi="Arial"/>
            <w:sz w:val="28"/>
            <w:lang w:val="en-US" w:eastAsia="ko-KR"/>
          </w:rPr>
          <w:tab/>
          <w:t>RRC Connection Release with Redirection</w:t>
        </w:r>
        <w:r>
          <w:rPr>
            <w:rFonts w:ascii="Arial" w:eastAsia="SimSun" w:hAnsi="Arial" w:hint="eastAsia"/>
            <w:sz w:val="28"/>
            <w:lang w:val="en-US" w:eastAsia="zh-CN"/>
          </w:rPr>
          <w:t xml:space="preserve"> with CCA</w:t>
        </w:r>
      </w:ins>
    </w:p>
    <w:p w:rsidR="00543540" w:rsidRDefault="003522DF">
      <w:pPr>
        <w:rPr>
          <w:ins w:id="107" w:author="Richie Leo (ZTE)" w:date="2019-11-01T10:03:00Z"/>
          <w:rFonts w:ascii="Arial" w:eastAsia="SimSun" w:hAnsi="Arial"/>
          <w:sz w:val="24"/>
          <w:lang w:val="en-US" w:eastAsia="zh-CN"/>
        </w:rPr>
      </w:pPr>
      <w:ins w:id="108" w:author="Richie Leo (ZTE)" w:date="2019-11-01T10:01:00Z">
        <w:r>
          <w:rPr>
            <w:rFonts w:ascii="Arial" w:eastAsia="SimSun" w:hAnsi="Arial"/>
            <w:sz w:val="24"/>
            <w:lang w:val="en-US" w:eastAsia="zh-CN"/>
          </w:rPr>
          <w:t>6.2.3</w:t>
        </w:r>
        <w:r>
          <w:rPr>
            <w:rFonts w:ascii="Arial" w:eastAsia="SimSun" w:hAnsi="Arial" w:hint="eastAsia"/>
            <w:sz w:val="24"/>
            <w:lang w:val="en-US" w:eastAsia="zh-CN"/>
          </w:rPr>
          <w:t>A</w:t>
        </w:r>
        <w:r>
          <w:rPr>
            <w:rFonts w:ascii="Arial" w:eastAsia="SimSun" w:hAnsi="Arial"/>
            <w:sz w:val="24"/>
            <w:lang w:val="en-US" w:eastAsia="zh-CN"/>
          </w:rPr>
          <w:t>.1</w:t>
        </w:r>
        <w:r>
          <w:rPr>
            <w:rFonts w:ascii="Arial" w:eastAsia="SimSun" w:hAnsi="Arial"/>
            <w:sz w:val="24"/>
            <w:lang w:val="en-US" w:eastAsia="zh-CN"/>
          </w:rPr>
          <w:tab/>
        </w:r>
        <w:r>
          <w:rPr>
            <w:rFonts w:ascii="Arial" w:eastAsia="SimSun" w:hAnsi="Arial"/>
            <w:sz w:val="24"/>
            <w:lang w:val="en-US" w:eastAsia="zh-CN"/>
          </w:rPr>
          <w:t>Introduction</w:t>
        </w:r>
      </w:ins>
    </w:p>
    <w:p w:rsidR="00543540" w:rsidRDefault="003522DF">
      <w:pPr>
        <w:pStyle w:val="Heading4"/>
        <w:rPr>
          <w:ins w:id="109" w:author="Richie Leo (ZTE)" w:date="2019-11-01T10:03:00Z"/>
          <w:lang w:val="en-US" w:eastAsia="zh-CN"/>
        </w:rPr>
      </w:pPr>
      <w:bookmarkStart w:id="110" w:name="_Toc5952588"/>
      <w:ins w:id="111" w:author="Richie Leo (ZTE)" w:date="2019-11-01T10:03:00Z">
        <w:r>
          <w:rPr>
            <w:lang w:val="en-US" w:eastAsia="zh-CN"/>
          </w:rPr>
          <w:lastRenderedPageBreak/>
          <w:t>6.2.3</w:t>
        </w:r>
        <w:r>
          <w:rPr>
            <w:rFonts w:hint="eastAsia"/>
            <w:lang w:val="en-US" w:eastAsia="zh-CN"/>
          </w:rPr>
          <w:t>A</w:t>
        </w:r>
        <w:r>
          <w:rPr>
            <w:lang w:val="en-US" w:eastAsia="zh-CN"/>
          </w:rPr>
          <w:t>.2</w:t>
        </w:r>
        <w:r>
          <w:rPr>
            <w:lang w:val="en-US" w:eastAsia="zh-CN"/>
          </w:rPr>
          <w:tab/>
          <w:t>Requirements</w:t>
        </w:r>
        <w:bookmarkEnd w:id="110"/>
      </w:ins>
    </w:p>
    <w:p w:rsidR="00543540" w:rsidRDefault="003522DF">
      <w:pPr>
        <w:pStyle w:val="Heading5"/>
        <w:rPr>
          <w:ins w:id="112" w:author="Richie Leo (ZTE)" w:date="2019-11-01T10:03:00Z"/>
          <w:lang w:val="en-US" w:eastAsia="zh-CN"/>
        </w:rPr>
      </w:pPr>
      <w:bookmarkStart w:id="113" w:name="_Toc535475924"/>
      <w:ins w:id="114" w:author="Richie Leo (ZTE)" w:date="2019-11-01T10:03:00Z">
        <w:r>
          <w:rPr>
            <w:lang w:val="en-US" w:eastAsia="zh-CN"/>
          </w:rPr>
          <w:t>6.2.3</w:t>
        </w:r>
        <w:r>
          <w:rPr>
            <w:rFonts w:hint="eastAsia"/>
            <w:lang w:val="en-US" w:eastAsia="zh-CN"/>
          </w:rPr>
          <w:t>A</w:t>
        </w:r>
        <w:r>
          <w:rPr>
            <w:lang w:val="en-US" w:eastAsia="zh-CN"/>
          </w:rPr>
          <w:t>.2.1</w:t>
        </w:r>
        <w:r>
          <w:rPr>
            <w:lang w:val="en-US" w:eastAsia="zh-CN"/>
          </w:rPr>
          <w:tab/>
          <w:t>RRC connection release with redirection to NR</w:t>
        </w:r>
        <w:bookmarkEnd w:id="113"/>
      </w:ins>
    </w:p>
    <w:p w:rsidR="00543540" w:rsidRDefault="003522DF">
      <w:pPr>
        <w:pStyle w:val="Heading5"/>
        <w:rPr>
          <w:rFonts w:eastAsia="SimSun"/>
          <w:sz w:val="24"/>
          <w:lang w:val="en-US" w:eastAsia="ko-KR"/>
        </w:rPr>
      </w:pPr>
      <w:ins w:id="115" w:author="Richie Leo (ZTE)" w:date="2019-11-01T10:03:00Z">
        <w:r>
          <w:rPr>
            <w:lang w:val="en-US" w:eastAsia="zh-CN"/>
          </w:rPr>
          <w:t>6.2.3</w:t>
        </w:r>
        <w:r>
          <w:rPr>
            <w:rFonts w:hint="eastAsia"/>
            <w:lang w:val="en-US" w:eastAsia="zh-CN"/>
          </w:rPr>
          <w:t>A</w:t>
        </w:r>
        <w:r>
          <w:rPr>
            <w:lang w:val="en-US" w:eastAsia="zh-CN"/>
          </w:rPr>
          <w:t>.2.2</w:t>
        </w:r>
        <w:r>
          <w:rPr>
            <w:lang w:val="en-US" w:eastAsia="zh-CN"/>
          </w:rPr>
          <w:tab/>
          <w:t>RRC connection release with redirection to E-UTRAN</w:t>
        </w:r>
      </w:ins>
    </w:p>
    <w:p w:rsidR="00543540" w:rsidRDefault="003522DF">
      <w:pPr>
        <w:pStyle w:val="Heading1"/>
      </w:pPr>
      <w:r>
        <w:t>7</w:t>
      </w:r>
      <w:r>
        <w:tab/>
        <w:t>Timing</w:t>
      </w:r>
    </w:p>
    <w:p w:rsidR="00543540" w:rsidRDefault="003522DF">
      <w:pPr>
        <w:pStyle w:val="Heading2"/>
      </w:pPr>
      <w:bookmarkStart w:id="116" w:name="_Toc535475927"/>
      <w:r>
        <w:t>7.1</w:t>
      </w:r>
      <w:r>
        <w:tab/>
        <w:t>UE transmit timing</w:t>
      </w:r>
      <w:bookmarkEnd w:id="116"/>
    </w:p>
    <w:p w:rsidR="00543540" w:rsidRDefault="003522DF">
      <w:pPr>
        <w:pStyle w:val="Heading3"/>
      </w:pPr>
      <w:bookmarkStart w:id="117" w:name="_Toc535475928"/>
      <w:r>
        <w:t>7.1.1</w:t>
      </w:r>
      <w:r>
        <w:tab/>
        <w:t>Introduction</w:t>
      </w:r>
      <w:bookmarkEnd w:id="117"/>
    </w:p>
    <w:p w:rsidR="00543540" w:rsidRDefault="003522DF">
      <w:pPr>
        <w:rPr>
          <w:rFonts w:cs="v4.2.0"/>
        </w:rPr>
      </w:pPr>
      <w:r>
        <w:rPr>
          <w:rFonts w:cs="v4.2.0"/>
        </w:rPr>
        <w:t xml:space="preserve">The UE shall have capability to follow the frame timing change of the </w:t>
      </w:r>
      <w:r>
        <w:t>reference cell</w:t>
      </w:r>
      <w:r>
        <w:rPr>
          <w:rFonts w:cs="v4.2.0"/>
        </w:rPr>
        <w:t xml:space="preserve"> in connected </w:t>
      </w:r>
      <w:r>
        <w:t>state</w:t>
      </w:r>
      <w:r>
        <w:rPr>
          <w:rFonts w:cs="v4.2.0"/>
        </w:rPr>
        <w:t>. The uplink frame transmission takes place</w:t>
      </w:r>
      <w:r>
        <w:rPr>
          <w:rFonts w:cs="v4.2.0"/>
          <w:vertAlign w:val="subscript"/>
        </w:rPr>
        <w:t xml:space="preserve"> </w:t>
      </w:r>
      <w:r>
        <w:rPr>
          <w:position w:val="-10"/>
        </w:rPr>
        <w:object w:dxaOrig="1778" w:dyaOrig="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pt;height:12pt" o:ole="">
            <v:imagedata r:id="rId12" o:title=""/>
          </v:shape>
          <o:OLEObject Type="Embed" ProgID="Equation.3" ShapeID="_x0000_i1025" DrawAspect="Content" ObjectID="_1648380617" r:id="rId13"/>
        </w:object>
      </w:r>
      <w:r>
        <w:rPr>
          <w:rFonts w:cs="v4.2.0"/>
        </w:rPr>
        <w:t xml:space="preserve"> before the reception of the first detected path (in time) of the corresponding downlin</w:t>
      </w:r>
      <w:r>
        <w:rPr>
          <w:rFonts w:cs="v4.2.0"/>
        </w:rPr>
        <w:t>k frame</w:t>
      </w:r>
      <w:r>
        <w:t xml:space="preserve"> from the reference cell. For </w:t>
      </w:r>
      <w:r>
        <w:rPr>
          <w:lang w:eastAsia="ja-JP"/>
        </w:rPr>
        <w:t xml:space="preserve">serving cell(s) in </w:t>
      </w:r>
      <w:r>
        <w:t>PTAG,</w:t>
      </w:r>
      <w:r>
        <w:rPr>
          <w:rFonts w:cs="v4.2.0"/>
        </w:rPr>
        <w:t xml:space="preserve"> </w:t>
      </w:r>
      <w:r>
        <w:t xml:space="preserve">UE shall use the SpCell as the reference cell for deriving the UE transmit timing for cells in the PTAG. </w:t>
      </w:r>
      <w:r>
        <w:rPr>
          <w:lang w:eastAsia="ja-JP"/>
        </w:rPr>
        <w:t xml:space="preserve">For serving cell(s) in STAG, </w:t>
      </w:r>
      <w:r>
        <w:t xml:space="preserve">UE shall use any of the </w:t>
      </w:r>
      <w:r>
        <w:rPr>
          <w:lang w:eastAsia="ja-JP"/>
        </w:rPr>
        <w:t xml:space="preserve">activated SCells </w:t>
      </w:r>
      <w:r>
        <w:t>as the reference ce</w:t>
      </w:r>
      <w:r>
        <w:t xml:space="preserve">ll for deriving the UE transmit timing for </w:t>
      </w:r>
      <w:r>
        <w:rPr>
          <w:lang w:eastAsia="ja-JP"/>
        </w:rPr>
        <w:t xml:space="preserve">the </w:t>
      </w:r>
      <w:r>
        <w:t xml:space="preserve">cells in the </w:t>
      </w:r>
      <w:r>
        <w:rPr>
          <w:lang w:eastAsia="ja-JP"/>
        </w:rPr>
        <w:t>S</w:t>
      </w:r>
      <w:r>
        <w:t xml:space="preserve">TAG. </w:t>
      </w:r>
      <w:r>
        <w:rPr>
          <w:rFonts w:cs="v4.2.0"/>
        </w:rPr>
        <w:t xml:space="preserve">UE initial transmit timing accuracy, </w:t>
      </w:r>
      <w:r>
        <w:t>gradual timing adjustment requirements and</w:t>
      </w:r>
      <w:r>
        <w:rPr>
          <w:rFonts w:cs="v4.2.0"/>
        </w:rPr>
        <w:t xml:space="preserve"> </w:t>
      </w:r>
      <w:r>
        <w:t>one shot timing adjustment requirements</w:t>
      </w:r>
      <w:r>
        <w:rPr>
          <w:rFonts w:cs="v4.2.0"/>
        </w:rPr>
        <w:t xml:space="preserve"> are defined in the following requirements.</w:t>
      </w:r>
    </w:p>
    <w:p w:rsidR="00543540" w:rsidRDefault="003522DF">
      <w:pPr>
        <w:rPr>
          <w:i/>
          <w:color w:val="0000FF"/>
          <w:lang w:eastAsia="zh-CN"/>
        </w:rPr>
      </w:pPr>
      <w:r>
        <w:rPr>
          <w:i/>
          <w:color w:val="0000FF"/>
          <w:lang w:eastAsia="zh-CN"/>
        </w:rPr>
        <w:t>&lt;end of the change&gt;</w:t>
      </w:r>
    </w:p>
    <w:p w:rsidR="00543540" w:rsidRDefault="00543540">
      <w:pPr>
        <w:tabs>
          <w:tab w:val="left" w:pos="1920"/>
        </w:tabs>
      </w:pPr>
    </w:p>
    <w:p w:rsidR="00543540" w:rsidRDefault="003522DF">
      <w:pPr>
        <w:rPr>
          <w:i/>
          <w:color w:val="0000FF"/>
          <w:lang w:eastAsia="zh-CN"/>
        </w:rPr>
      </w:pPr>
      <w:r>
        <w:rPr>
          <w:i/>
          <w:color w:val="0000FF"/>
          <w:lang w:eastAsia="zh-CN"/>
        </w:rPr>
        <w:t>&lt;start of the change&gt;</w:t>
      </w:r>
    </w:p>
    <w:p w:rsidR="00543540" w:rsidRDefault="003522DF">
      <w:pPr>
        <w:keepNext/>
        <w:keepLines/>
        <w:spacing w:before="120"/>
        <w:ind w:left="1418" w:hanging="1418"/>
        <w:outlineLvl w:val="3"/>
        <w:rPr>
          <w:rFonts w:ascii="Arial" w:hAnsi="Arial"/>
          <w:sz w:val="24"/>
          <w:lang w:eastAsia="zh-CN"/>
        </w:rPr>
      </w:pPr>
      <w:r>
        <w:rPr>
          <w:rFonts w:ascii="Arial" w:hAnsi="Arial"/>
          <w:sz w:val="24"/>
        </w:rPr>
        <w:t>8.1.7.4</w:t>
      </w:r>
      <w:r>
        <w:rPr>
          <w:rFonts w:ascii="Arial" w:hAnsi="Arial"/>
          <w:sz w:val="24"/>
        </w:rPr>
        <w:tab/>
        <w:t>Scheduling availability of UE performing radio link monitoring on FR1 or FR2 in case of FR1-FR2 inter-band CA</w:t>
      </w:r>
      <w:r>
        <w:rPr>
          <w:rFonts w:ascii="Arial" w:hAnsi="Arial"/>
          <w:sz w:val="24"/>
          <w:lang w:eastAsia="zh-CN"/>
        </w:rPr>
        <w:t xml:space="preserve"> and NR-DC</w:t>
      </w:r>
    </w:p>
    <w:p w:rsidR="00543540" w:rsidRDefault="003522DF">
      <w:pPr>
        <w:rPr>
          <w:lang w:eastAsia="zh-CN"/>
        </w:rPr>
      </w:pPr>
      <w:r>
        <w:rPr>
          <w:lang w:eastAsia="zh-CN"/>
        </w:rPr>
        <w:t xml:space="preserve">There are no scheduling restrictions on FR1 serving cell(s) due to radio link monitoring performed on FR2 </w:t>
      </w:r>
      <w:r>
        <w:rPr>
          <w:lang w:eastAsia="zh-CN"/>
        </w:rPr>
        <w:t>serving PCell and/or PSCell.</w:t>
      </w:r>
    </w:p>
    <w:p w:rsidR="00543540" w:rsidRDefault="003522DF">
      <w:pPr>
        <w:rPr>
          <w:lang w:eastAsia="zh-CN"/>
        </w:rPr>
      </w:pPr>
      <w:r>
        <w:rPr>
          <w:lang w:eastAsia="zh-CN"/>
        </w:rPr>
        <w:t>There are no scheduling restrictions on FR2 serving cell(s) due to radio link monitoring performed on FR1 serving PCell and/or PSCell.</w:t>
      </w:r>
    </w:p>
    <w:p w:rsidR="00543540" w:rsidRDefault="003522DF">
      <w:r>
        <w:rPr>
          <w:i/>
        </w:rPr>
        <w:t xml:space="preserve">Editor’s Note: </w:t>
      </w:r>
      <w:r>
        <w:rPr>
          <w:i/>
          <w:lang w:eastAsia="zh-CN"/>
        </w:rPr>
        <w:t>NR-DC in Rel-15 only includes the scenarios where all serving cells in MCG ar</w:t>
      </w:r>
      <w:r>
        <w:rPr>
          <w:i/>
          <w:lang w:eastAsia="zh-CN"/>
        </w:rPr>
        <w:t>e in FR1 and all serving cells in SCG are in FR2</w:t>
      </w:r>
      <w:r>
        <w:rPr>
          <w:i/>
        </w:rPr>
        <w:t>.</w:t>
      </w:r>
    </w:p>
    <w:p w:rsidR="00543540" w:rsidRDefault="003522DF">
      <w:pPr>
        <w:tabs>
          <w:tab w:val="left" w:pos="1920"/>
        </w:tabs>
        <w:rPr>
          <w:i/>
        </w:rPr>
      </w:pPr>
      <w:r>
        <w:rPr>
          <w:i/>
        </w:rPr>
        <w:t>.</w:t>
      </w:r>
    </w:p>
    <w:p w:rsidR="00543540" w:rsidRDefault="003522DF">
      <w:pPr>
        <w:pStyle w:val="Heading2"/>
        <w:rPr>
          <w:ins w:id="118" w:author="Richie Leo (ZTE)" w:date="2019-11-01T10:17:00Z"/>
          <w:rFonts w:eastAsia="SimSun"/>
          <w:lang w:val="en-US" w:eastAsia="zh-CN"/>
        </w:rPr>
      </w:pPr>
      <w:bookmarkStart w:id="119" w:name="_Toc5952625"/>
      <w:ins w:id="120" w:author="Richie Leo (ZTE)" w:date="2019-11-01T10:17:00Z">
        <w:r>
          <w:lastRenderedPageBreak/>
          <w:t>8.1</w:t>
        </w:r>
        <w:r>
          <w:rPr>
            <w:rFonts w:eastAsia="SimSun" w:hint="eastAsia"/>
            <w:lang w:val="en-US" w:eastAsia="zh-CN"/>
          </w:rPr>
          <w:t>A</w:t>
        </w:r>
        <w:r>
          <w:tab/>
          <w:t>Radio Link Monitoring</w:t>
        </w:r>
        <w:bookmarkEnd w:id="119"/>
        <w:r>
          <w:rPr>
            <w:rFonts w:eastAsia="SimSun" w:hint="eastAsia"/>
            <w:lang w:val="en-US" w:eastAsia="zh-CN"/>
          </w:rPr>
          <w:t xml:space="preserve"> with CCA on target frequency</w:t>
        </w:r>
      </w:ins>
    </w:p>
    <w:p w:rsidR="00543540" w:rsidRDefault="003522DF">
      <w:pPr>
        <w:keepNext/>
        <w:keepLines/>
        <w:spacing w:before="120"/>
        <w:ind w:left="1134" w:hanging="1134"/>
        <w:outlineLvl w:val="2"/>
        <w:rPr>
          <w:ins w:id="121" w:author="Richie Leo (ZTE)" w:date="2019-11-01T10:17:00Z"/>
          <w:rFonts w:ascii="Arial" w:hAnsi="Arial"/>
          <w:sz w:val="28"/>
        </w:rPr>
      </w:pPr>
      <w:ins w:id="122" w:author="Richie Leo (ZTE)" w:date="2019-11-01T10:17:00Z">
        <w:r>
          <w:rPr>
            <w:rFonts w:ascii="Arial" w:hAnsi="Arial"/>
            <w:sz w:val="28"/>
          </w:rPr>
          <w:t>8.1</w:t>
        </w:r>
      </w:ins>
      <w:ins w:id="123" w:author="Richie Leo (ZTE)" w:date="2019-11-01T10:19:00Z">
        <w:r>
          <w:rPr>
            <w:rFonts w:ascii="Arial" w:eastAsia="SimSun" w:hAnsi="Arial" w:hint="eastAsia"/>
            <w:sz w:val="28"/>
            <w:lang w:val="en-US" w:eastAsia="zh-CN"/>
          </w:rPr>
          <w:t>A</w:t>
        </w:r>
      </w:ins>
      <w:ins w:id="124" w:author="Richie Leo (ZTE)" w:date="2019-11-01T10:17:00Z">
        <w:r>
          <w:rPr>
            <w:rFonts w:ascii="Arial" w:hAnsi="Arial"/>
            <w:sz w:val="28"/>
          </w:rPr>
          <w:t>.1</w:t>
        </w:r>
        <w:r>
          <w:rPr>
            <w:rFonts w:ascii="Arial" w:hAnsi="Arial"/>
            <w:sz w:val="28"/>
          </w:rPr>
          <w:tab/>
          <w:t>Introduction</w:t>
        </w:r>
      </w:ins>
    </w:p>
    <w:p w:rsidR="00543540" w:rsidRDefault="003522DF">
      <w:pPr>
        <w:keepNext/>
        <w:keepLines/>
        <w:spacing w:before="120"/>
        <w:ind w:left="1134" w:hanging="1134"/>
        <w:outlineLvl w:val="2"/>
        <w:rPr>
          <w:ins w:id="125" w:author="Richie Leo (ZTE)" w:date="2019-11-01T10:18:00Z"/>
          <w:rFonts w:ascii="Arial" w:hAnsi="Arial"/>
          <w:sz w:val="28"/>
        </w:rPr>
      </w:pPr>
      <w:ins w:id="126" w:author="Richie Leo (ZTE)" w:date="2019-11-01T10:18:00Z">
        <w:r>
          <w:rPr>
            <w:rFonts w:ascii="Arial" w:hAnsi="Arial"/>
            <w:sz w:val="28"/>
          </w:rPr>
          <w:t>8.1</w:t>
        </w:r>
      </w:ins>
      <w:ins w:id="127" w:author="Richie Leo (ZTE)" w:date="2019-11-01T10:19:00Z">
        <w:r>
          <w:rPr>
            <w:rFonts w:ascii="Arial" w:eastAsia="SimSun" w:hAnsi="Arial" w:hint="eastAsia"/>
            <w:sz w:val="28"/>
            <w:lang w:val="en-US" w:eastAsia="zh-CN"/>
          </w:rPr>
          <w:t>A</w:t>
        </w:r>
      </w:ins>
      <w:ins w:id="128" w:author="Richie Leo (ZTE)" w:date="2019-11-01T10:18:00Z">
        <w:r>
          <w:rPr>
            <w:rFonts w:ascii="Arial" w:hAnsi="Arial"/>
            <w:sz w:val="28"/>
          </w:rPr>
          <w:t>.2</w:t>
        </w:r>
        <w:r>
          <w:rPr>
            <w:rFonts w:ascii="Arial" w:hAnsi="Arial"/>
            <w:sz w:val="28"/>
          </w:rPr>
          <w:tab/>
          <w:t>Requirements for SSB based radio link monitoring</w:t>
        </w:r>
      </w:ins>
    </w:p>
    <w:p w:rsidR="00543540" w:rsidRDefault="003522DF">
      <w:pPr>
        <w:keepNext/>
        <w:keepLines/>
        <w:spacing w:before="120"/>
        <w:ind w:left="1418" w:hanging="1418"/>
        <w:outlineLvl w:val="3"/>
        <w:rPr>
          <w:ins w:id="129" w:author="Richie Leo (ZTE)" w:date="2019-11-01T10:18:00Z"/>
          <w:rFonts w:ascii="Arial" w:hAnsi="Arial"/>
          <w:sz w:val="24"/>
        </w:rPr>
      </w:pPr>
      <w:ins w:id="130" w:author="Richie Leo (ZTE)" w:date="2019-11-01T10:18:00Z">
        <w:r>
          <w:rPr>
            <w:rFonts w:ascii="Arial" w:hAnsi="Arial"/>
            <w:sz w:val="24"/>
          </w:rPr>
          <w:t>8.1</w:t>
        </w:r>
      </w:ins>
      <w:ins w:id="131" w:author="Richie Leo (ZTE)" w:date="2019-11-01T10:19:00Z">
        <w:r>
          <w:rPr>
            <w:rFonts w:ascii="Arial" w:eastAsia="SimSun" w:hAnsi="Arial" w:hint="eastAsia"/>
            <w:sz w:val="24"/>
            <w:lang w:val="en-US" w:eastAsia="zh-CN"/>
          </w:rPr>
          <w:t>A</w:t>
        </w:r>
      </w:ins>
      <w:ins w:id="132" w:author="Richie Leo (ZTE)" w:date="2019-11-01T10:18:00Z">
        <w:r>
          <w:rPr>
            <w:rFonts w:ascii="Arial" w:hAnsi="Arial"/>
            <w:sz w:val="24"/>
          </w:rPr>
          <w:t>.2.1</w:t>
        </w:r>
        <w:r>
          <w:rPr>
            <w:rFonts w:ascii="Arial" w:hAnsi="Arial"/>
            <w:sz w:val="24"/>
          </w:rPr>
          <w:tab/>
          <w:t>Introduction</w:t>
        </w:r>
      </w:ins>
    </w:p>
    <w:p w:rsidR="00543540" w:rsidRDefault="003522DF">
      <w:pPr>
        <w:keepNext/>
        <w:keepLines/>
        <w:spacing w:before="120"/>
        <w:ind w:left="1418" w:hanging="1418"/>
        <w:outlineLvl w:val="3"/>
        <w:rPr>
          <w:ins w:id="133" w:author="Richie Leo (ZTE)" w:date="2019-11-01T10:18:00Z"/>
          <w:rFonts w:ascii="Arial" w:hAnsi="Arial"/>
          <w:sz w:val="24"/>
        </w:rPr>
      </w:pPr>
      <w:ins w:id="134" w:author="Richie Leo (ZTE)" w:date="2019-11-01T10:18:00Z">
        <w:r>
          <w:rPr>
            <w:rFonts w:ascii="Arial" w:hAnsi="Arial"/>
            <w:sz w:val="24"/>
          </w:rPr>
          <w:t>8.1</w:t>
        </w:r>
      </w:ins>
      <w:ins w:id="135" w:author="Richie Leo (ZTE)" w:date="2019-11-01T10:19:00Z">
        <w:r>
          <w:rPr>
            <w:rFonts w:ascii="Arial" w:eastAsia="SimSun" w:hAnsi="Arial" w:hint="eastAsia"/>
            <w:sz w:val="24"/>
            <w:lang w:val="en-US" w:eastAsia="zh-CN"/>
          </w:rPr>
          <w:t>A</w:t>
        </w:r>
      </w:ins>
      <w:ins w:id="136" w:author="Richie Leo (ZTE)" w:date="2019-11-01T10:18:00Z">
        <w:r>
          <w:rPr>
            <w:rFonts w:ascii="Arial" w:hAnsi="Arial"/>
            <w:sz w:val="24"/>
          </w:rPr>
          <w:t>.2.2</w:t>
        </w:r>
        <w:r>
          <w:rPr>
            <w:rFonts w:ascii="Arial" w:hAnsi="Arial"/>
            <w:sz w:val="24"/>
          </w:rPr>
          <w:tab/>
          <w:t>Minimum requirement</w:t>
        </w:r>
      </w:ins>
    </w:p>
    <w:p w:rsidR="00543540" w:rsidRDefault="003522DF">
      <w:pPr>
        <w:keepNext/>
        <w:keepLines/>
        <w:spacing w:before="120"/>
        <w:ind w:left="1418" w:hanging="1418"/>
        <w:outlineLvl w:val="3"/>
        <w:rPr>
          <w:ins w:id="137" w:author="Richie Leo (ZTE)" w:date="2019-11-01T10:18:00Z"/>
          <w:rFonts w:ascii="Arial" w:hAnsi="Arial"/>
          <w:sz w:val="24"/>
        </w:rPr>
      </w:pPr>
      <w:ins w:id="138" w:author="Richie Leo (ZTE)" w:date="2019-11-01T10:18:00Z">
        <w:r>
          <w:rPr>
            <w:rFonts w:ascii="Arial" w:eastAsia="?? ??" w:hAnsi="Arial"/>
            <w:sz w:val="24"/>
          </w:rPr>
          <w:t>8.1</w:t>
        </w:r>
      </w:ins>
      <w:ins w:id="139" w:author="Richie Leo (ZTE)" w:date="2019-11-01T10:19:00Z">
        <w:r>
          <w:rPr>
            <w:rFonts w:ascii="Arial" w:eastAsia="SimSun" w:hAnsi="Arial" w:hint="eastAsia"/>
            <w:sz w:val="24"/>
            <w:lang w:val="en-US" w:eastAsia="zh-CN"/>
          </w:rPr>
          <w:t>A</w:t>
        </w:r>
      </w:ins>
      <w:ins w:id="140" w:author="Richie Leo (ZTE)" w:date="2019-11-01T10:18:00Z">
        <w:r>
          <w:rPr>
            <w:rFonts w:ascii="Arial" w:eastAsia="?? ??" w:hAnsi="Arial"/>
            <w:sz w:val="24"/>
          </w:rPr>
          <w:t>.2.3</w:t>
        </w:r>
        <w:r>
          <w:rPr>
            <w:rFonts w:ascii="Arial" w:eastAsia="?? ??" w:hAnsi="Arial"/>
            <w:sz w:val="24"/>
          </w:rPr>
          <w:tab/>
        </w:r>
        <w:r>
          <w:rPr>
            <w:rFonts w:ascii="Arial" w:hAnsi="Arial"/>
            <w:sz w:val="24"/>
          </w:rPr>
          <w:t>Measurement restrictions for SSB based RLM</w:t>
        </w:r>
      </w:ins>
    </w:p>
    <w:p w:rsidR="00543540" w:rsidRDefault="003522DF">
      <w:pPr>
        <w:keepNext/>
        <w:keepLines/>
        <w:spacing w:before="120"/>
        <w:ind w:left="1134" w:hanging="1134"/>
        <w:outlineLvl w:val="2"/>
        <w:rPr>
          <w:ins w:id="141" w:author="Richie Leo (ZTE)" w:date="2019-11-01T10:18:00Z"/>
        </w:rPr>
      </w:pPr>
      <w:ins w:id="142" w:author="Richie Leo (ZTE)" w:date="2019-11-01T10:18:00Z">
        <w:r>
          <w:rPr>
            <w:rFonts w:ascii="Arial" w:hAnsi="Arial"/>
            <w:sz w:val="28"/>
          </w:rPr>
          <w:t>8.1</w:t>
        </w:r>
      </w:ins>
      <w:ins w:id="143" w:author="Richie Leo (ZTE)" w:date="2019-11-01T10:20:00Z">
        <w:r>
          <w:rPr>
            <w:rFonts w:ascii="Arial" w:eastAsia="SimSun" w:hAnsi="Arial" w:hint="eastAsia"/>
            <w:sz w:val="28"/>
            <w:lang w:val="en-US" w:eastAsia="zh-CN"/>
          </w:rPr>
          <w:t>A</w:t>
        </w:r>
      </w:ins>
      <w:ins w:id="144" w:author="Richie Leo (ZTE)" w:date="2019-11-01T10:18:00Z">
        <w:r>
          <w:rPr>
            <w:rFonts w:ascii="Arial" w:hAnsi="Arial"/>
            <w:sz w:val="28"/>
          </w:rPr>
          <w:t>.3</w:t>
        </w:r>
        <w:r>
          <w:rPr>
            <w:rFonts w:ascii="Arial" w:hAnsi="Arial"/>
            <w:sz w:val="28"/>
          </w:rPr>
          <w:tab/>
          <w:t>Requirements for CSI-RS based radio link monitoring</w:t>
        </w:r>
      </w:ins>
    </w:p>
    <w:p w:rsidR="00543540" w:rsidRDefault="003522DF">
      <w:pPr>
        <w:keepNext/>
        <w:keepLines/>
        <w:spacing w:before="120"/>
        <w:ind w:left="1418" w:hanging="1418"/>
        <w:outlineLvl w:val="3"/>
        <w:rPr>
          <w:ins w:id="145" w:author="Richie Leo (ZTE)" w:date="2019-11-01T10:18:00Z"/>
          <w:rFonts w:ascii="Arial" w:hAnsi="Arial"/>
          <w:sz w:val="24"/>
        </w:rPr>
      </w:pPr>
      <w:ins w:id="146" w:author="Richie Leo (ZTE)" w:date="2019-11-01T10:18:00Z">
        <w:r>
          <w:rPr>
            <w:rFonts w:ascii="Arial" w:hAnsi="Arial"/>
            <w:sz w:val="24"/>
          </w:rPr>
          <w:t>8.1</w:t>
        </w:r>
      </w:ins>
      <w:ins w:id="147" w:author="Richie Leo (ZTE)" w:date="2019-11-01T10:20:00Z">
        <w:r>
          <w:rPr>
            <w:rFonts w:ascii="Arial" w:eastAsia="SimSun" w:hAnsi="Arial" w:hint="eastAsia"/>
            <w:sz w:val="24"/>
            <w:lang w:val="en-US" w:eastAsia="zh-CN"/>
          </w:rPr>
          <w:t>A</w:t>
        </w:r>
      </w:ins>
      <w:ins w:id="148" w:author="Richie Leo (ZTE)" w:date="2019-11-01T10:18:00Z">
        <w:r>
          <w:rPr>
            <w:rFonts w:ascii="Arial" w:hAnsi="Arial"/>
            <w:sz w:val="24"/>
          </w:rPr>
          <w:t>.3.1</w:t>
        </w:r>
        <w:r>
          <w:rPr>
            <w:rFonts w:ascii="Arial" w:hAnsi="Arial"/>
            <w:sz w:val="24"/>
          </w:rPr>
          <w:tab/>
          <w:t>Introduction</w:t>
        </w:r>
      </w:ins>
    </w:p>
    <w:p w:rsidR="00543540" w:rsidRDefault="003522DF">
      <w:pPr>
        <w:keepNext/>
        <w:keepLines/>
        <w:spacing w:before="120"/>
        <w:ind w:left="1418" w:hanging="1418"/>
        <w:outlineLvl w:val="3"/>
        <w:rPr>
          <w:ins w:id="149" w:author="Richie Leo (ZTE)" w:date="2019-11-01T10:18:00Z"/>
          <w:rFonts w:ascii="Arial" w:hAnsi="Arial"/>
          <w:sz w:val="24"/>
        </w:rPr>
      </w:pPr>
      <w:bookmarkStart w:id="150" w:name="_Hlk521596955"/>
      <w:ins w:id="151" w:author="Richie Leo (ZTE)" w:date="2019-11-01T10:18:00Z">
        <w:r>
          <w:rPr>
            <w:rFonts w:ascii="Arial" w:hAnsi="Arial"/>
            <w:sz w:val="24"/>
          </w:rPr>
          <w:t>8.1</w:t>
        </w:r>
      </w:ins>
      <w:ins w:id="152" w:author="Richie Leo (ZTE)" w:date="2019-11-01T10:20:00Z">
        <w:r>
          <w:rPr>
            <w:rFonts w:ascii="Arial" w:eastAsia="SimSun" w:hAnsi="Arial" w:hint="eastAsia"/>
            <w:sz w:val="24"/>
            <w:lang w:val="en-US" w:eastAsia="zh-CN"/>
          </w:rPr>
          <w:t>A</w:t>
        </w:r>
      </w:ins>
      <w:ins w:id="153" w:author="Richie Leo (ZTE)" w:date="2019-11-01T10:18:00Z">
        <w:r>
          <w:rPr>
            <w:rFonts w:ascii="Arial" w:hAnsi="Arial"/>
            <w:sz w:val="24"/>
          </w:rPr>
          <w:t>.3.2</w:t>
        </w:r>
        <w:bookmarkEnd w:id="150"/>
        <w:r>
          <w:rPr>
            <w:rFonts w:ascii="Arial" w:hAnsi="Arial"/>
            <w:sz w:val="24"/>
          </w:rPr>
          <w:tab/>
          <w:t>Minimum requirement</w:t>
        </w:r>
      </w:ins>
    </w:p>
    <w:p w:rsidR="00543540" w:rsidRDefault="003522DF">
      <w:pPr>
        <w:keepNext/>
        <w:keepLines/>
        <w:spacing w:before="120"/>
        <w:ind w:left="1418" w:hanging="1418"/>
        <w:outlineLvl w:val="3"/>
        <w:rPr>
          <w:ins w:id="154" w:author="Richie Leo (ZTE)" w:date="2019-11-01T10:18:00Z"/>
          <w:rFonts w:ascii="Arial" w:hAnsi="Arial"/>
          <w:sz w:val="24"/>
        </w:rPr>
      </w:pPr>
      <w:ins w:id="155" w:author="Richie Leo (ZTE)" w:date="2019-11-01T10:18:00Z">
        <w:r>
          <w:rPr>
            <w:rFonts w:ascii="Arial" w:eastAsia="?? ??" w:hAnsi="Arial"/>
            <w:sz w:val="24"/>
          </w:rPr>
          <w:t>8.1</w:t>
        </w:r>
      </w:ins>
      <w:ins w:id="156" w:author="Richie Leo (ZTE)" w:date="2019-11-01T10:20:00Z">
        <w:r>
          <w:rPr>
            <w:rFonts w:ascii="Arial" w:eastAsia="SimSun" w:hAnsi="Arial" w:hint="eastAsia"/>
            <w:sz w:val="24"/>
            <w:lang w:val="en-US" w:eastAsia="zh-CN"/>
          </w:rPr>
          <w:t>A</w:t>
        </w:r>
      </w:ins>
      <w:ins w:id="157" w:author="Richie Leo (ZTE)" w:date="2019-11-01T10:18:00Z">
        <w:r>
          <w:rPr>
            <w:rFonts w:ascii="Arial" w:eastAsia="?? ??" w:hAnsi="Arial"/>
            <w:sz w:val="24"/>
          </w:rPr>
          <w:t>.3.3</w:t>
        </w:r>
        <w:r>
          <w:rPr>
            <w:rFonts w:ascii="Arial" w:eastAsia="?? ??" w:hAnsi="Arial"/>
            <w:sz w:val="24"/>
          </w:rPr>
          <w:tab/>
        </w:r>
        <w:r>
          <w:rPr>
            <w:rFonts w:ascii="Arial" w:hAnsi="Arial"/>
            <w:sz w:val="24"/>
          </w:rPr>
          <w:t>Measurement restrictions for CSI-RS based RLM</w:t>
        </w:r>
      </w:ins>
    </w:p>
    <w:p w:rsidR="00543540" w:rsidRDefault="003522DF">
      <w:pPr>
        <w:keepNext/>
        <w:keepLines/>
        <w:spacing w:before="120"/>
        <w:ind w:left="1134" w:hanging="1134"/>
        <w:outlineLvl w:val="2"/>
        <w:rPr>
          <w:ins w:id="158" w:author="Richie Leo (ZTE)" w:date="2019-11-01T10:18:00Z"/>
          <w:rFonts w:ascii="Arial" w:hAnsi="Arial"/>
          <w:sz w:val="28"/>
        </w:rPr>
      </w:pPr>
      <w:ins w:id="159" w:author="Richie Leo (ZTE)" w:date="2019-11-01T10:18:00Z">
        <w:r>
          <w:rPr>
            <w:rFonts w:ascii="Arial" w:hAnsi="Arial"/>
            <w:sz w:val="28"/>
          </w:rPr>
          <w:t>8.1</w:t>
        </w:r>
      </w:ins>
      <w:ins w:id="160" w:author="Richie Leo (ZTE)" w:date="2019-11-01T10:20:00Z">
        <w:r>
          <w:rPr>
            <w:rFonts w:ascii="Arial" w:eastAsia="SimSun" w:hAnsi="Arial" w:hint="eastAsia"/>
            <w:sz w:val="28"/>
            <w:lang w:val="en-US" w:eastAsia="zh-CN"/>
          </w:rPr>
          <w:t>A</w:t>
        </w:r>
      </w:ins>
      <w:ins w:id="161" w:author="Richie Leo (ZTE)" w:date="2019-11-01T10:18:00Z">
        <w:r>
          <w:rPr>
            <w:rFonts w:ascii="Arial" w:hAnsi="Arial"/>
            <w:sz w:val="28"/>
          </w:rPr>
          <w:t>.4</w:t>
        </w:r>
        <w:r>
          <w:rPr>
            <w:rFonts w:ascii="Arial" w:hAnsi="Arial"/>
            <w:sz w:val="28"/>
          </w:rPr>
          <w:tab/>
          <w:t xml:space="preserve">Minimum requirement at </w:t>
        </w:r>
        <w:r>
          <w:rPr>
            <w:rFonts w:ascii="Arial" w:hAnsi="Arial"/>
            <w:sz w:val="28"/>
          </w:rPr>
          <w:t>transitions</w:t>
        </w:r>
      </w:ins>
    </w:p>
    <w:p w:rsidR="00543540" w:rsidRDefault="003522DF">
      <w:pPr>
        <w:keepNext/>
        <w:keepLines/>
        <w:spacing w:before="120"/>
        <w:ind w:left="1134" w:hanging="1134"/>
        <w:outlineLvl w:val="2"/>
        <w:rPr>
          <w:ins w:id="162" w:author="Richie Leo (ZTE)" w:date="2019-11-01T10:19:00Z"/>
          <w:rFonts w:ascii="Arial" w:hAnsi="Arial"/>
          <w:sz w:val="28"/>
        </w:rPr>
      </w:pPr>
      <w:ins w:id="163" w:author="Richie Leo (ZTE)" w:date="2019-11-01T10:19:00Z">
        <w:r>
          <w:rPr>
            <w:rFonts w:ascii="Arial" w:hAnsi="Arial"/>
            <w:sz w:val="28"/>
          </w:rPr>
          <w:t>8.1</w:t>
        </w:r>
      </w:ins>
      <w:ins w:id="164" w:author="Richie Leo (ZTE)" w:date="2019-11-01T10:20:00Z">
        <w:r>
          <w:rPr>
            <w:rFonts w:ascii="Arial" w:eastAsia="SimSun" w:hAnsi="Arial" w:hint="eastAsia"/>
            <w:sz w:val="28"/>
            <w:lang w:val="en-US" w:eastAsia="zh-CN"/>
          </w:rPr>
          <w:t>A</w:t>
        </w:r>
      </w:ins>
      <w:ins w:id="165" w:author="Richie Leo (ZTE)" w:date="2019-11-01T10:19:00Z">
        <w:r>
          <w:rPr>
            <w:rFonts w:ascii="Arial" w:hAnsi="Arial"/>
            <w:sz w:val="28"/>
          </w:rPr>
          <w:t>.5</w:t>
        </w:r>
        <w:r>
          <w:rPr>
            <w:rFonts w:ascii="Arial" w:hAnsi="Arial"/>
            <w:sz w:val="28"/>
          </w:rPr>
          <w:tab/>
          <w:t>Minimum requirement for UE turning off the transmitter</w:t>
        </w:r>
      </w:ins>
    </w:p>
    <w:p w:rsidR="00543540" w:rsidRDefault="003522DF">
      <w:pPr>
        <w:keepNext/>
        <w:keepLines/>
        <w:spacing w:before="120"/>
        <w:ind w:left="1134" w:hanging="1134"/>
        <w:outlineLvl w:val="2"/>
        <w:rPr>
          <w:ins w:id="166" w:author="Richie Leo (ZTE)" w:date="2019-11-01T10:19:00Z"/>
          <w:rFonts w:ascii="Arial" w:hAnsi="Arial"/>
          <w:sz w:val="28"/>
        </w:rPr>
      </w:pPr>
      <w:ins w:id="167" w:author="Richie Leo (ZTE)" w:date="2019-11-01T10:19:00Z">
        <w:r>
          <w:rPr>
            <w:rFonts w:ascii="Arial" w:hAnsi="Arial"/>
            <w:sz w:val="28"/>
          </w:rPr>
          <w:t>8.1</w:t>
        </w:r>
      </w:ins>
      <w:ins w:id="168" w:author="Richie Leo (ZTE)" w:date="2019-11-01T10:20:00Z">
        <w:r>
          <w:rPr>
            <w:rFonts w:ascii="Arial" w:eastAsia="SimSun" w:hAnsi="Arial" w:hint="eastAsia"/>
            <w:sz w:val="28"/>
            <w:lang w:val="en-US" w:eastAsia="zh-CN"/>
          </w:rPr>
          <w:t>A</w:t>
        </w:r>
      </w:ins>
      <w:ins w:id="169" w:author="Richie Leo (ZTE)" w:date="2019-11-01T10:19:00Z">
        <w:r>
          <w:rPr>
            <w:rFonts w:ascii="Arial" w:hAnsi="Arial"/>
            <w:sz w:val="28"/>
          </w:rPr>
          <w:t>.6</w:t>
        </w:r>
        <w:r>
          <w:rPr>
            <w:rFonts w:ascii="Arial" w:hAnsi="Arial"/>
            <w:sz w:val="28"/>
          </w:rPr>
          <w:tab/>
          <w:t>Minimum requirement for L1 indication</w:t>
        </w:r>
      </w:ins>
    </w:p>
    <w:p w:rsidR="00543540" w:rsidRDefault="003522DF">
      <w:pPr>
        <w:keepNext/>
        <w:keepLines/>
        <w:spacing w:before="120"/>
        <w:ind w:left="1134" w:hanging="1134"/>
        <w:outlineLvl w:val="2"/>
        <w:rPr>
          <w:ins w:id="170" w:author="Richie Leo (ZTE)" w:date="2019-11-01T10:19:00Z"/>
        </w:rPr>
      </w:pPr>
      <w:ins w:id="171" w:author="Richie Leo (ZTE)" w:date="2019-11-01T10:19:00Z">
        <w:r>
          <w:rPr>
            <w:rFonts w:ascii="Arial" w:hAnsi="Arial"/>
            <w:sz w:val="28"/>
          </w:rPr>
          <w:t>8.1</w:t>
        </w:r>
      </w:ins>
      <w:ins w:id="172" w:author="Richie Leo (ZTE)" w:date="2019-11-01T10:20:00Z">
        <w:r>
          <w:rPr>
            <w:rFonts w:ascii="Arial" w:eastAsia="SimSun" w:hAnsi="Arial" w:hint="eastAsia"/>
            <w:sz w:val="28"/>
            <w:lang w:val="en-US" w:eastAsia="zh-CN"/>
          </w:rPr>
          <w:t>A</w:t>
        </w:r>
      </w:ins>
      <w:ins w:id="173" w:author="Richie Leo (ZTE)" w:date="2019-11-01T10:19:00Z">
        <w:r>
          <w:rPr>
            <w:rFonts w:ascii="Arial" w:hAnsi="Arial"/>
            <w:sz w:val="28"/>
          </w:rPr>
          <w:t>.7</w:t>
        </w:r>
        <w:r>
          <w:rPr>
            <w:rFonts w:ascii="Arial" w:hAnsi="Arial"/>
            <w:sz w:val="28"/>
          </w:rPr>
          <w:tab/>
          <w:t>Scheduling availability of UE during radio link monitoring</w:t>
        </w:r>
      </w:ins>
    </w:p>
    <w:p w:rsidR="00543540" w:rsidRDefault="003522DF">
      <w:pPr>
        <w:keepNext/>
        <w:keepLines/>
        <w:spacing w:before="120"/>
        <w:ind w:left="1418" w:hanging="1418"/>
        <w:outlineLvl w:val="3"/>
        <w:rPr>
          <w:ins w:id="174" w:author="Richie Leo (ZTE)" w:date="2019-11-01T10:19:00Z"/>
        </w:rPr>
      </w:pPr>
      <w:ins w:id="175" w:author="Richie Leo (ZTE)" w:date="2019-11-01T10:19:00Z">
        <w:r>
          <w:rPr>
            <w:rFonts w:ascii="Arial" w:hAnsi="Arial"/>
            <w:sz w:val="24"/>
          </w:rPr>
          <w:t>8.1</w:t>
        </w:r>
      </w:ins>
      <w:ins w:id="176" w:author="Richie Leo (ZTE)" w:date="2019-11-01T10:20:00Z">
        <w:r>
          <w:rPr>
            <w:rFonts w:ascii="Arial" w:eastAsia="SimSun" w:hAnsi="Arial" w:hint="eastAsia"/>
            <w:sz w:val="24"/>
            <w:lang w:val="en-US" w:eastAsia="zh-CN"/>
          </w:rPr>
          <w:t>A</w:t>
        </w:r>
      </w:ins>
      <w:ins w:id="177" w:author="Richie Leo (ZTE)" w:date="2019-11-01T10:19:00Z">
        <w:r>
          <w:rPr>
            <w:rFonts w:ascii="Arial" w:hAnsi="Arial"/>
            <w:sz w:val="24"/>
          </w:rPr>
          <w:t>.7.1</w:t>
        </w:r>
        <w:r>
          <w:rPr>
            <w:rFonts w:ascii="Arial" w:hAnsi="Arial"/>
            <w:sz w:val="24"/>
          </w:rPr>
          <w:tab/>
          <w:t xml:space="preserve">Scheduling availability of UE performing radio link </w:t>
        </w:r>
        <w:r>
          <w:rPr>
            <w:rFonts w:ascii="Arial" w:hAnsi="Arial"/>
            <w:sz w:val="24"/>
          </w:rPr>
          <w:t>monitoring with a same subcarrier spacing as PDSCH/PDCCH on FR1</w:t>
        </w:r>
      </w:ins>
    </w:p>
    <w:p w:rsidR="00543540" w:rsidRDefault="003522DF">
      <w:pPr>
        <w:keepNext/>
        <w:keepLines/>
        <w:spacing w:before="120"/>
        <w:ind w:left="1418" w:hanging="1418"/>
        <w:outlineLvl w:val="3"/>
        <w:rPr>
          <w:i/>
        </w:rPr>
      </w:pPr>
      <w:ins w:id="178" w:author="Richie Leo (ZTE)" w:date="2019-11-01T10:19:00Z">
        <w:r>
          <w:rPr>
            <w:rFonts w:ascii="Arial" w:hAnsi="Arial"/>
            <w:sz w:val="24"/>
          </w:rPr>
          <w:t>8.1</w:t>
        </w:r>
      </w:ins>
      <w:ins w:id="179" w:author="Richie Leo (ZTE)" w:date="2019-11-01T10:20:00Z">
        <w:r>
          <w:rPr>
            <w:rFonts w:ascii="Arial" w:eastAsia="SimSun" w:hAnsi="Arial" w:hint="eastAsia"/>
            <w:sz w:val="24"/>
            <w:lang w:val="en-US" w:eastAsia="zh-CN"/>
          </w:rPr>
          <w:t>A</w:t>
        </w:r>
      </w:ins>
      <w:ins w:id="180" w:author="Richie Leo (ZTE)" w:date="2019-11-01T10:19:00Z">
        <w:r>
          <w:rPr>
            <w:rFonts w:ascii="Arial" w:hAnsi="Arial"/>
            <w:sz w:val="24"/>
          </w:rPr>
          <w:t>.7.2</w:t>
        </w:r>
        <w:r>
          <w:rPr>
            <w:rFonts w:ascii="Arial" w:hAnsi="Arial"/>
            <w:sz w:val="24"/>
          </w:rPr>
          <w:tab/>
          <w:t>Scheduling availability of UE performing radio link monitoring with a different subcarrier spacing than PDSCH/PDCCH on FR1</w:t>
        </w:r>
      </w:ins>
    </w:p>
    <w:p w:rsidR="00543540" w:rsidRDefault="003522DF">
      <w:pPr>
        <w:pStyle w:val="Heading2"/>
      </w:pPr>
      <w:r>
        <w:t>8.2</w:t>
      </w:r>
      <w:r>
        <w:tab/>
        <w:t>Interruption</w:t>
      </w:r>
    </w:p>
    <w:p w:rsidR="00543540" w:rsidRDefault="003522DF">
      <w:pPr>
        <w:keepNext/>
        <w:keepLines/>
        <w:spacing w:before="120"/>
        <w:ind w:left="1134" w:hanging="1134"/>
        <w:outlineLvl w:val="2"/>
      </w:pPr>
      <w:r>
        <w:rPr>
          <w:rFonts w:ascii="Arial" w:hAnsi="Arial"/>
          <w:sz w:val="28"/>
        </w:rPr>
        <w:t>8.2.1</w:t>
      </w:r>
      <w:r>
        <w:rPr>
          <w:rFonts w:ascii="Arial" w:hAnsi="Arial"/>
          <w:sz w:val="28"/>
        </w:rPr>
        <w:tab/>
        <w:t>EN-DC Interruption</w:t>
      </w:r>
    </w:p>
    <w:p w:rsidR="00543540" w:rsidRDefault="003522DF">
      <w:pPr>
        <w:keepNext/>
        <w:keepLines/>
        <w:spacing w:before="120"/>
        <w:ind w:left="1418" w:hanging="1418"/>
        <w:outlineLvl w:val="3"/>
      </w:pPr>
      <w:r>
        <w:rPr>
          <w:rFonts w:ascii="Arial" w:hAnsi="Arial"/>
          <w:sz w:val="24"/>
        </w:rPr>
        <w:t>8.2.1.1</w:t>
      </w:r>
      <w:r>
        <w:rPr>
          <w:rFonts w:ascii="Arial" w:hAnsi="Arial"/>
          <w:sz w:val="24"/>
        </w:rPr>
        <w:tab/>
      </w:r>
      <w:r>
        <w:rPr>
          <w:rFonts w:ascii="Arial" w:hAnsi="Arial"/>
          <w:sz w:val="24"/>
        </w:rPr>
        <w:t>Introduction</w:t>
      </w:r>
    </w:p>
    <w:p w:rsidR="00543540" w:rsidRDefault="003522DF">
      <w:pPr>
        <w:rPr>
          <w:rFonts w:eastAsia="MS Mincho"/>
          <w:lang w:eastAsia="zh-CN"/>
        </w:rPr>
      </w:pPr>
      <w:r>
        <w:rPr>
          <w:rFonts w:eastAsia="MS Mincho"/>
        </w:rPr>
        <w:t xml:space="preserve">This section contains the requirements related to the interruptions on </w:t>
      </w:r>
      <w:r>
        <w:rPr>
          <w:rFonts w:eastAsia="MS Mincho"/>
          <w:lang w:eastAsia="zh-CN"/>
        </w:rPr>
        <w:t>P</w:t>
      </w:r>
      <w:r>
        <w:rPr>
          <w:rFonts w:eastAsia="MS Mincho"/>
        </w:rPr>
        <w:t>SCell, and SCell, when</w:t>
      </w:r>
    </w:p>
    <w:p w:rsidR="00543540" w:rsidRDefault="003522DF">
      <w:pPr>
        <w:ind w:left="568" w:hanging="284"/>
        <w:rPr>
          <w:rFonts w:ascii="Tms Rmn" w:eastAsia="MS Mincho" w:hAnsi="Tms Rmn"/>
        </w:rPr>
      </w:pPr>
      <w:r>
        <w:rPr>
          <w:rFonts w:ascii="Tms Rmn" w:eastAsia="MS Mincho" w:hAnsi="Tms Rmn"/>
          <w:lang w:eastAsia="zh-CN"/>
        </w:rPr>
        <w:t>E-UTRA PCell transitions between active and non-active during DRX, or</w:t>
      </w:r>
    </w:p>
    <w:p w:rsidR="00543540" w:rsidRDefault="003522DF">
      <w:pPr>
        <w:ind w:left="568" w:hanging="284"/>
        <w:rPr>
          <w:rFonts w:ascii="Tms Rmn" w:eastAsia="MS Mincho" w:hAnsi="Tms Rmn"/>
          <w:lang w:eastAsia="zh-CN"/>
        </w:rPr>
      </w:pPr>
      <w:r>
        <w:rPr>
          <w:rFonts w:ascii="Tms Rmn" w:eastAsia="MS Mincho" w:hAnsi="Tms Rmn"/>
          <w:lang w:eastAsia="zh-CN"/>
        </w:rPr>
        <w:t>E-UTRA PCell transitions from non-DRX to DRX, or</w:t>
      </w:r>
    </w:p>
    <w:p w:rsidR="00543540" w:rsidRDefault="003522DF">
      <w:pPr>
        <w:ind w:left="568" w:hanging="284"/>
        <w:rPr>
          <w:rFonts w:ascii="Tms Rmn" w:eastAsia="MS Mincho" w:hAnsi="Tms Rmn"/>
          <w:lang w:eastAsia="zh-CN"/>
        </w:rPr>
      </w:pPr>
      <w:r>
        <w:rPr>
          <w:lang w:eastAsia="ko-KR"/>
        </w:rPr>
        <w:t>E-UTRA</w:t>
      </w:r>
      <w:r>
        <w:rPr>
          <w:rFonts w:ascii="Tms Rmn" w:eastAsia="MS Mincho" w:hAnsi="Tms Rmn"/>
          <w:lang w:eastAsia="zh-CN"/>
        </w:rPr>
        <w:t xml:space="preserve"> SCell in MCG or SCell </w:t>
      </w:r>
      <w:r>
        <w:rPr>
          <w:rFonts w:ascii="Tms Rmn" w:eastAsia="MS Mincho" w:hAnsi="Tms Rmn"/>
          <w:lang w:eastAsia="zh-CN"/>
        </w:rPr>
        <w:t>in SCG is added or released, or</w:t>
      </w:r>
    </w:p>
    <w:p w:rsidR="00543540" w:rsidRDefault="003522DF">
      <w:pPr>
        <w:ind w:left="568" w:hanging="284"/>
        <w:rPr>
          <w:rFonts w:ascii="Tms Rmn" w:eastAsia="MS Mincho" w:hAnsi="Tms Rmn"/>
          <w:lang w:eastAsia="zh-CN"/>
        </w:rPr>
      </w:pPr>
      <w:r>
        <w:rPr>
          <w:lang w:eastAsia="ko-KR"/>
        </w:rPr>
        <w:t>E-UTRA</w:t>
      </w:r>
      <w:r>
        <w:rPr>
          <w:rFonts w:ascii="Tms Rmn" w:eastAsia="MS Mincho" w:hAnsi="Tms Rmn"/>
          <w:lang w:eastAsia="zh-CN"/>
        </w:rPr>
        <w:t xml:space="preserve"> SCell in MCG or SCell in SCG is activated or deactivated, or</w:t>
      </w:r>
    </w:p>
    <w:p w:rsidR="00543540" w:rsidRDefault="003522DF">
      <w:pPr>
        <w:ind w:left="568" w:hanging="284"/>
        <w:rPr>
          <w:rFonts w:ascii="Tms Rmn" w:eastAsia="MS Mincho" w:hAnsi="Tms Rmn"/>
          <w:lang w:eastAsia="zh-CN"/>
        </w:rPr>
      </w:pPr>
      <w:r>
        <w:rPr>
          <w:rFonts w:ascii="Tms Rmn" w:eastAsia="MS Mincho" w:hAnsi="Tms Rmn"/>
          <w:lang w:eastAsia="zh-CN"/>
        </w:rPr>
        <w:t>measurements on SCC with deactivated SCell in either E-UTRA MCG or NR SCG, or</w:t>
      </w:r>
    </w:p>
    <w:p w:rsidR="00543540" w:rsidRDefault="003522DF">
      <w:pPr>
        <w:ind w:left="568" w:hanging="284"/>
        <w:rPr>
          <w:rFonts w:ascii="Tms Rmn" w:eastAsia="MS Mincho" w:hAnsi="Tms Rmn"/>
          <w:lang w:eastAsia="zh-CN"/>
        </w:rPr>
      </w:pPr>
      <w:bookmarkStart w:id="181" w:name="_Hlk1046643"/>
      <w:r>
        <w:rPr>
          <w:rFonts w:eastAsia="MS Mincho"/>
        </w:rPr>
        <w:t xml:space="preserve">a supplementary UL </w:t>
      </w:r>
      <w:r>
        <w:rPr>
          <w:lang w:eastAsia="zh-CN"/>
        </w:rPr>
        <w:t xml:space="preserve">carrier or an UL carrier </w:t>
      </w:r>
      <w:r>
        <w:rPr>
          <w:rFonts w:eastAsia="MS Mincho"/>
        </w:rPr>
        <w:t>is configured or de-configured, or</w:t>
      </w:r>
    </w:p>
    <w:p w:rsidR="00543540" w:rsidRDefault="003522DF">
      <w:pPr>
        <w:ind w:left="568" w:hanging="284"/>
        <w:rPr>
          <w:rFonts w:ascii="Tms Rmn" w:eastAsia="MS Mincho" w:hAnsi="Tms Rmn"/>
          <w:lang w:eastAsia="zh-CN"/>
        </w:rPr>
      </w:pPr>
      <w:r>
        <w:rPr>
          <w:rFonts w:ascii="Tms Rmn" w:eastAsia="MS Mincho" w:hAnsi="Tms Rmn"/>
          <w:lang w:eastAsia="zh-CN"/>
        </w:rPr>
        <w:t>UL/DL BWP is switched on PSCell or SCell in SCG.</w:t>
      </w:r>
      <w:bookmarkEnd w:id="181"/>
    </w:p>
    <w:p w:rsidR="00543540" w:rsidRDefault="003522DF">
      <w:pPr>
        <w:rPr>
          <w:lang w:eastAsia="zh-CN"/>
        </w:rPr>
      </w:pPr>
      <w:r>
        <w:rPr>
          <w:rFonts w:eastAsia="MS Mincho"/>
        </w:rPr>
        <w:t xml:space="preserve">The requirements shall apply for E-UTRA-NR DC </w:t>
      </w:r>
      <w:r>
        <w:rPr>
          <w:lang w:eastAsia="zh-CN"/>
        </w:rPr>
        <w:t>with an</w:t>
      </w:r>
      <w:r>
        <w:rPr>
          <w:rFonts w:eastAsia="MS Mincho"/>
        </w:rPr>
        <w:t xml:space="preserve"> E-UTRA </w:t>
      </w:r>
      <w:r>
        <w:rPr>
          <w:lang w:eastAsia="zh-CN"/>
        </w:rPr>
        <w:t>PCell</w:t>
      </w:r>
      <w:r>
        <w:rPr>
          <w:rFonts w:eastAsia="MS Mincho"/>
        </w:rPr>
        <w:t>.</w:t>
      </w:r>
    </w:p>
    <w:p w:rsidR="00543540" w:rsidRDefault="003522DF">
      <w:pPr>
        <w:rPr>
          <w:lang w:val="en-US"/>
        </w:rPr>
      </w:pPr>
      <w:r>
        <w:rPr>
          <w:lang w:val="en-US" w:eastAsia="zh-CN"/>
        </w:rPr>
        <w:lastRenderedPageBreak/>
        <w:t>This section contains interruptions where victim cell is PSCell or SCell belonging to SCG. Requirements for interruptions requirements whe</w:t>
      </w:r>
      <w:r>
        <w:rPr>
          <w:lang w:val="en-US" w:eastAsia="zh-CN"/>
        </w:rPr>
        <w:t xml:space="preserve">n the victim cell is </w:t>
      </w:r>
      <w:r>
        <w:rPr>
          <w:lang w:eastAsia="ko-KR"/>
        </w:rPr>
        <w:t>E-UTRA</w:t>
      </w:r>
      <w:r>
        <w:rPr>
          <w:lang w:val="en-US" w:eastAsia="zh-CN"/>
        </w:rPr>
        <w:t xml:space="preserve"> PCell or </w:t>
      </w:r>
      <w:r>
        <w:rPr>
          <w:lang w:eastAsia="ko-KR"/>
        </w:rPr>
        <w:t>E-UTRA</w:t>
      </w:r>
      <w:r>
        <w:rPr>
          <w:lang w:val="en-US" w:eastAsia="zh-CN"/>
        </w:rPr>
        <w:t xml:space="preserve"> SCell belonging to MCG are specified in </w:t>
      </w:r>
      <w:r>
        <w:t>TS 36.133</w:t>
      </w:r>
      <w:r>
        <w:rPr>
          <w:lang w:eastAsia="zh-CN"/>
        </w:rPr>
        <w:t> </w:t>
      </w:r>
      <w:r>
        <w:rPr>
          <w:lang w:val="en-US" w:eastAsia="zh-CN"/>
        </w:rPr>
        <w:t>[</w:t>
      </w:r>
      <w:r>
        <w:t>15</w:t>
      </w:r>
      <w:r>
        <w:rPr>
          <w:lang w:val="en-US" w:eastAsia="zh-CN"/>
        </w:rPr>
        <w:t>].</w:t>
      </w:r>
    </w:p>
    <w:p w:rsidR="00543540" w:rsidRDefault="003522DF">
      <w:pPr>
        <w:rPr>
          <w:rFonts w:eastAsia="MS Mincho"/>
        </w:rPr>
      </w:pPr>
      <w:r>
        <w:rPr>
          <w:lang w:val="en-US" w:eastAsia="zh-CN"/>
        </w:rPr>
        <w:t xml:space="preserve">For a UE which does not support per-FR measurement gaps, interruptions to the PSCell or activated SCG SCells may be caused by EUTRA PCell, EUTRA </w:t>
      </w:r>
      <w:r>
        <w:rPr>
          <w:lang w:val="en-US" w:eastAsia="zh-CN"/>
        </w:rPr>
        <w:t>SCells or SCells on any frequency range. For UE which support per-FR gaps, interruptions to the PSCell or activated SCG SCells may be caused by EUTRA PCell, EUTRA SCells or SCells on the same frequency range as the victim cell.</w:t>
      </w:r>
    </w:p>
    <w:p w:rsidR="00543540" w:rsidRDefault="003522DF">
      <w:pPr>
        <w:rPr>
          <w:i/>
          <w:color w:val="0000FF"/>
          <w:lang w:eastAsia="zh-CN"/>
        </w:rPr>
      </w:pPr>
      <w:r>
        <w:rPr>
          <w:i/>
          <w:color w:val="0000FF"/>
          <w:lang w:eastAsia="zh-CN"/>
        </w:rPr>
        <w:t>&lt;end of the change&gt;</w:t>
      </w: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3522DF">
      <w:pPr>
        <w:rPr>
          <w:i/>
          <w:color w:val="0000FF"/>
          <w:lang w:eastAsia="zh-CN"/>
        </w:rPr>
      </w:pPr>
      <w:r>
        <w:rPr>
          <w:i/>
          <w:color w:val="0000FF"/>
          <w:lang w:eastAsia="zh-CN"/>
        </w:rPr>
        <w:t>&lt;start of the change&gt;</w:t>
      </w:r>
    </w:p>
    <w:p w:rsidR="00543540" w:rsidRDefault="003522DF">
      <w:pPr>
        <w:pStyle w:val="Heading5"/>
        <w:rPr>
          <w:lang w:val="en-US" w:eastAsia="zh-CN"/>
        </w:rPr>
      </w:pPr>
      <w:r>
        <w:rPr>
          <w:lang w:val="en-US" w:eastAsia="zh-CN"/>
        </w:rPr>
        <w:t>8.2.4.2.7</w:t>
      </w:r>
      <w:r>
        <w:rPr>
          <w:lang w:val="en-US" w:eastAsia="zh-CN"/>
        </w:rPr>
        <w:tab/>
      </w:r>
      <w:r>
        <w:rPr>
          <w:rFonts w:hint="eastAsia"/>
          <w:lang w:eastAsia="zh-CN"/>
        </w:rPr>
        <w:t>In</w:t>
      </w:r>
      <w:r>
        <w:rPr>
          <w:lang w:eastAsia="zh-CN"/>
        </w:rPr>
        <w:t xml:space="preserve">terruptions </w:t>
      </w:r>
      <w:r>
        <w:rPr>
          <w:rFonts w:hint="eastAsia"/>
          <w:lang w:eastAsia="zh-CN"/>
        </w:rPr>
        <w:t>at</w:t>
      </w:r>
      <w:r>
        <w:rPr>
          <w:lang w:eastAsia="zh-CN"/>
        </w:rPr>
        <w:t xml:space="preserve"> transitions</w:t>
      </w:r>
      <w:r>
        <w:rPr>
          <w:rFonts w:hint="eastAsia"/>
          <w:lang w:eastAsia="zh-CN"/>
        </w:rPr>
        <w:t xml:space="preserve"> from </w:t>
      </w:r>
      <w:r>
        <w:rPr>
          <w:lang w:eastAsia="zh-CN"/>
        </w:rPr>
        <w:t>non-DRX</w:t>
      </w:r>
      <w:r>
        <w:rPr>
          <w:rFonts w:hint="eastAsia"/>
          <w:lang w:eastAsia="zh-CN"/>
        </w:rPr>
        <w:t xml:space="preserve"> to DRX</w:t>
      </w:r>
    </w:p>
    <w:p w:rsidR="00543540" w:rsidRDefault="003522DF">
      <w:pPr>
        <w:rPr>
          <w:lang w:eastAsia="zh-CN"/>
        </w:rPr>
      </w:pPr>
      <w:r>
        <w:rPr>
          <w:lang w:eastAsia="zh-CN"/>
        </w:rPr>
        <w:t>Interruption on PCell and the activated SCell in MCG if configured</w:t>
      </w:r>
      <w:r>
        <w:rPr>
          <w:rFonts w:hint="eastAsia"/>
          <w:lang w:eastAsia="zh-CN"/>
        </w:rPr>
        <w:t xml:space="preserve"> due to PSCell transitions from </w:t>
      </w:r>
      <w:r>
        <w:rPr>
          <w:lang w:eastAsia="zh-CN"/>
        </w:rPr>
        <w:t>non-DRX</w:t>
      </w:r>
      <w:r>
        <w:rPr>
          <w:rFonts w:hint="eastAsia"/>
          <w:lang w:eastAsia="zh-CN"/>
        </w:rPr>
        <w:t xml:space="preserve"> to DRX</w:t>
      </w:r>
      <w:r>
        <w:rPr>
          <w:lang w:eastAsia="zh-CN"/>
        </w:rPr>
        <w:t xml:space="preserve"> </w:t>
      </w:r>
      <w:r>
        <w:rPr>
          <w:rFonts w:hint="eastAsia"/>
          <w:lang w:eastAsia="zh-CN"/>
        </w:rPr>
        <w:t xml:space="preserve">when PCell is in non-DRX </w:t>
      </w:r>
      <w:r>
        <w:rPr>
          <w:rFonts w:eastAsia="MS Mincho"/>
          <w:lang w:eastAsia="zh-CN"/>
        </w:rPr>
        <w:t>shall not exceed X slot as defined in table 8.2.4.2.</w:t>
      </w:r>
      <w:r>
        <w:rPr>
          <w:lang w:eastAsia="zh-CN"/>
        </w:rPr>
        <w:t>6</w:t>
      </w:r>
      <w:r>
        <w:rPr>
          <w:rFonts w:eastAsia="MS Mincho"/>
          <w:lang w:eastAsia="zh-CN"/>
        </w:rPr>
        <w:t>-1.</w:t>
      </w:r>
    </w:p>
    <w:p w:rsidR="00543540" w:rsidRDefault="003522DF">
      <w:pPr>
        <w:rPr>
          <w:rFonts w:eastAsia="MS Mincho"/>
          <w:lang w:eastAsia="zh-CN"/>
        </w:rPr>
      </w:pPr>
      <w:r>
        <w:rPr>
          <w:lang w:eastAsia="zh-CN"/>
        </w:rPr>
        <w:t>Interruption on PSCell and the activated SCell in SCG if configured</w:t>
      </w:r>
      <w:r>
        <w:rPr>
          <w:rFonts w:hint="eastAsia"/>
          <w:lang w:eastAsia="zh-CN"/>
        </w:rPr>
        <w:t xml:space="preserve"> due to PCell transitions from</w:t>
      </w:r>
      <w:r>
        <w:rPr>
          <w:lang w:eastAsia="zh-CN"/>
        </w:rPr>
        <w:t xml:space="preserve"> non-DRX </w:t>
      </w:r>
      <w:r>
        <w:rPr>
          <w:rFonts w:hint="eastAsia"/>
          <w:lang w:eastAsia="zh-CN"/>
        </w:rPr>
        <w:t>to</w:t>
      </w:r>
      <w:r>
        <w:rPr>
          <w:lang w:eastAsia="zh-CN"/>
        </w:rPr>
        <w:t xml:space="preserve"> DRX </w:t>
      </w:r>
      <w:r>
        <w:rPr>
          <w:rFonts w:hint="eastAsia"/>
          <w:lang w:eastAsia="zh-CN"/>
        </w:rPr>
        <w:t xml:space="preserve">when PSCell is in non-DRX </w:t>
      </w:r>
      <w:r>
        <w:rPr>
          <w:rFonts w:eastAsia="MS Mincho"/>
          <w:lang w:eastAsia="zh-CN"/>
        </w:rPr>
        <w:t xml:space="preserve">shall not exceed X slot as defined </w:t>
      </w:r>
      <w:r>
        <w:rPr>
          <w:rFonts w:eastAsia="MS Mincho"/>
          <w:lang w:eastAsia="zh-CN"/>
        </w:rPr>
        <w:t>in table 8.2.4.2.</w:t>
      </w:r>
      <w:r>
        <w:rPr>
          <w:lang w:eastAsia="zh-CN"/>
        </w:rPr>
        <w:t>6</w:t>
      </w:r>
      <w:r>
        <w:rPr>
          <w:rFonts w:eastAsia="MS Mincho"/>
          <w:lang w:eastAsia="zh-CN"/>
        </w:rPr>
        <w:t>-1.</w:t>
      </w:r>
    </w:p>
    <w:p w:rsidR="00543540" w:rsidRDefault="003522DF">
      <w:pPr>
        <w:keepNext/>
        <w:keepLines/>
        <w:spacing w:before="120"/>
        <w:ind w:left="1134" w:hanging="1134"/>
        <w:outlineLvl w:val="2"/>
        <w:rPr>
          <w:ins w:id="182" w:author="Richie Leo (ZTE)" w:date="2019-11-01T10:23:00Z"/>
          <w:rFonts w:ascii="Arial" w:hAnsi="Arial"/>
          <w:sz w:val="28"/>
          <w:lang w:val="en-US"/>
        </w:rPr>
      </w:pPr>
      <w:ins w:id="183" w:author="Richie Leo (ZTE)" w:date="2019-11-01T10:23:00Z">
        <w:r>
          <w:rPr>
            <w:rFonts w:ascii="Arial" w:hAnsi="Arial"/>
            <w:sz w:val="28"/>
            <w:lang w:val="en-US"/>
          </w:rPr>
          <w:lastRenderedPageBreak/>
          <w:t>8.</w:t>
        </w:r>
        <w:r>
          <w:rPr>
            <w:rFonts w:ascii="Arial" w:eastAsia="SimSun" w:hAnsi="Arial" w:hint="eastAsia"/>
            <w:sz w:val="28"/>
            <w:lang w:val="en-US" w:eastAsia="zh-CN"/>
          </w:rPr>
          <w:t>2</w:t>
        </w:r>
        <w:r>
          <w:rPr>
            <w:rFonts w:ascii="Arial" w:hAnsi="Arial"/>
            <w:sz w:val="28"/>
            <w:lang w:val="en-US"/>
          </w:rPr>
          <w:t>.</w:t>
        </w:r>
        <w:r>
          <w:rPr>
            <w:rFonts w:ascii="Arial" w:eastAsia="SimSun" w:hAnsi="Arial" w:hint="eastAsia"/>
            <w:sz w:val="28"/>
            <w:lang w:val="en-US" w:eastAsia="zh-CN"/>
          </w:rPr>
          <w:t>5</w:t>
        </w:r>
        <w:r>
          <w:rPr>
            <w:rFonts w:ascii="Arial" w:hAnsi="Arial"/>
            <w:sz w:val="28"/>
            <w:lang w:val="en-US"/>
          </w:rPr>
          <w:tab/>
        </w:r>
        <w:r>
          <w:rPr>
            <w:rFonts w:ascii="Arial" w:hAnsi="Arial" w:hint="eastAsia"/>
            <w:sz w:val="28"/>
            <w:lang w:val="en-US"/>
          </w:rPr>
          <w:t>Interruption due to active BWP switching Requirement when CCA is used</w:t>
        </w:r>
      </w:ins>
    </w:p>
    <w:p w:rsidR="00543540" w:rsidRDefault="003522DF">
      <w:pPr>
        <w:keepNext/>
        <w:keepLines/>
        <w:spacing w:before="120"/>
        <w:ind w:left="1418" w:hanging="1418"/>
        <w:outlineLvl w:val="3"/>
        <w:rPr>
          <w:ins w:id="184" w:author="Richie Leo (ZTE)" w:date="2019-11-01T10:24:00Z"/>
          <w:rFonts w:ascii="Arial" w:hAnsi="Arial"/>
          <w:sz w:val="24"/>
        </w:rPr>
      </w:pPr>
      <w:ins w:id="185" w:author="Richie Leo (ZTE)" w:date="2019-11-01T10:24:00Z">
        <w:r>
          <w:rPr>
            <w:rFonts w:ascii="Arial" w:hAnsi="Arial"/>
            <w:sz w:val="24"/>
          </w:rPr>
          <w:t>8.2.</w:t>
        </w:r>
        <w:r>
          <w:rPr>
            <w:rFonts w:ascii="Arial" w:eastAsia="SimSun" w:hAnsi="Arial" w:hint="eastAsia"/>
            <w:sz w:val="24"/>
            <w:lang w:val="en-US" w:eastAsia="zh-CN"/>
          </w:rPr>
          <w:t>5</w:t>
        </w:r>
        <w:r>
          <w:rPr>
            <w:rFonts w:ascii="Arial" w:hAnsi="Arial"/>
            <w:sz w:val="24"/>
          </w:rPr>
          <w:t>.1</w:t>
        </w:r>
        <w:r>
          <w:rPr>
            <w:rFonts w:ascii="Arial" w:hAnsi="Arial"/>
            <w:sz w:val="24"/>
          </w:rPr>
          <w:tab/>
        </w:r>
        <w:r>
          <w:rPr>
            <w:rFonts w:ascii="Arial" w:hAnsi="Arial" w:hint="eastAsia"/>
            <w:sz w:val="24"/>
          </w:rPr>
          <w:t>EN-DC requirements</w:t>
        </w:r>
      </w:ins>
    </w:p>
    <w:p w:rsidR="00543540" w:rsidRDefault="003522DF">
      <w:pPr>
        <w:keepNext/>
        <w:keepLines/>
        <w:spacing w:before="120"/>
        <w:ind w:left="1418" w:hanging="1418"/>
        <w:outlineLvl w:val="3"/>
        <w:rPr>
          <w:ins w:id="186" w:author="Richie Leo (ZTE)" w:date="2019-11-01T10:24:00Z"/>
          <w:rFonts w:ascii="Arial" w:hAnsi="Arial"/>
          <w:sz w:val="24"/>
        </w:rPr>
      </w:pPr>
      <w:ins w:id="187" w:author="Richie Leo (ZTE)" w:date="2019-11-01T10:24:00Z">
        <w:r>
          <w:rPr>
            <w:rFonts w:ascii="Arial" w:hAnsi="Arial" w:hint="eastAsia"/>
            <w:sz w:val="24"/>
          </w:rPr>
          <w:t>8.2.5.2</w:t>
        </w:r>
        <w:r>
          <w:rPr>
            <w:rFonts w:ascii="Arial" w:eastAsia="SimSun" w:hAnsi="Arial" w:hint="eastAsia"/>
            <w:sz w:val="24"/>
            <w:lang w:val="en-US" w:eastAsia="zh-CN"/>
          </w:rPr>
          <w:tab/>
        </w:r>
        <w:r>
          <w:rPr>
            <w:rFonts w:ascii="Arial" w:hAnsi="Arial" w:hint="eastAsia"/>
            <w:sz w:val="24"/>
          </w:rPr>
          <w:t>SA requirements</w:t>
        </w:r>
      </w:ins>
    </w:p>
    <w:p w:rsidR="00543540" w:rsidRDefault="003522DF">
      <w:pPr>
        <w:keepNext/>
        <w:keepLines/>
        <w:spacing w:before="120"/>
        <w:ind w:left="1418" w:hanging="1418"/>
        <w:outlineLvl w:val="3"/>
        <w:rPr>
          <w:rFonts w:ascii="Arial" w:hAnsi="Arial"/>
          <w:sz w:val="28"/>
          <w:lang w:val="en-US" w:eastAsia="zh-CN"/>
        </w:rPr>
      </w:pPr>
      <w:ins w:id="188" w:author="Richie Leo (ZTE)" w:date="2019-11-01T10:24:00Z">
        <w:r>
          <w:rPr>
            <w:rFonts w:ascii="Arial" w:hAnsi="Arial" w:hint="eastAsia"/>
            <w:sz w:val="24"/>
          </w:rPr>
          <w:t>8.2.5.3</w:t>
        </w:r>
        <w:r>
          <w:rPr>
            <w:rFonts w:ascii="Arial" w:eastAsia="SimSun" w:hAnsi="Arial" w:hint="eastAsia"/>
            <w:sz w:val="24"/>
            <w:lang w:val="en-US" w:eastAsia="zh-CN"/>
          </w:rPr>
          <w:tab/>
        </w:r>
        <w:r>
          <w:rPr>
            <w:rFonts w:ascii="Arial" w:hAnsi="Arial" w:hint="eastAsia"/>
            <w:sz w:val="24"/>
          </w:rPr>
          <w:t>NR-DC requirements</w:t>
        </w:r>
      </w:ins>
    </w:p>
    <w:p w:rsidR="00543540" w:rsidRDefault="003522DF">
      <w:pPr>
        <w:keepNext/>
        <w:keepLines/>
        <w:spacing w:before="180"/>
        <w:ind w:left="1134" w:hanging="1134"/>
        <w:outlineLvl w:val="1"/>
        <w:rPr>
          <w:rFonts w:ascii="Arial" w:hAnsi="Arial"/>
          <w:sz w:val="32"/>
        </w:rPr>
      </w:pPr>
      <w:r>
        <w:rPr>
          <w:rFonts w:ascii="Arial" w:hAnsi="Arial"/>
          <w:sz w:val="32"/>
        </w:rPr>
        <w:t>8.3</w:t>
      </w:r>
      <w:r>
        <w:rPr>
          <w:rFonts w:ascii="Arial" w:hAnsi="Arial"/>
          <w:sz w:val="32"/>
        </w:rPr>
        <w:tab/>
        <w:t>SCell Activation and Deactivation Delay</w:t>
      </w:r>
    </w:p>
    <w:p w:rsidR="00543540" w:rsidRDefault="003522DF">
      <w:pPr>
        <w:keepNext/>
        <w:keepLines/>
        <w:spacing w:before="120"/>
        <w:ind w:left="1134" w:hanging="1134"/>
        <w:outlineLvl w:val="2"/>
        <w:rPr>
          <w:rFonts w:ascii="Arial" w:hAnsi="Arial"/>
          <w:sz w:val="28"/>
          <w:lang w:val="en-US"/>
        </w:rPr>
      </w:pPr>
      <w:bookmarkStart w:id="189" w:name="_Toc535475974"/>
      <w:r>
        <w:rPr>
          <w:rFonts w:ascii="Arial" w:hAnsi="Arial"/>
          <w:sz w:val="28"/>
          <w:lang w:val="en-US"/>
        </w:rPr>
        <w:t>8.3.1</w:t>
      </w:r>
      <w:r>
        <w:rPr>
          <w:rFonts w:ascii="Arial" w:hAnsi="Arial"/>
          <w:sz w:val="28"/>
          <w:lang w:val="en-US"/>
        </w:rPr>
        <w:tab/>
        <w:t>Introduction</w:t>
      </w:r>
      <w:bookmarkEnd w:id="189"/>
    </w:p>
    <w:p w:rsidR="00543540" w:rsidRDefault="003522DF">
      <w:r>
        <w:t xml:space="preserve">This </w:t>
      </w:r>
      <w:r>
        <w:t>section defines requirements for the delay within which the UE shall be able to activate a deactivated SCell and deactivate an activated SCell in</w:t>
      </w:r>
      <w:r>
        <w:rPr>
          <w:lang w:eastAsia="zh-CN"/>
        </w:rPr>
        <w:t xml:space="preserve"> EN-DC, or in standalone NR carrier aggregation, or in NE-DC, or in NR-DC</w:t>
      </w:r>
      <w:r>
        <w:t>.</w:t>
      </w:r>
    </w:p>
    <w:p w:rsidR="00543540" w:rsidRDefault="003522DF">
      <w:r>
        <w:t xml:space="preserve">The requirements shall apply for </w:t>
      </w:r>
      <w:r>
        <w:rPr>
          <w:lang w:eastAsia="zh-CN"/>
        </w:rPr>
        <w:t>EN-</w:t>
      </w:r>
      <w:r>
        <w:rPr>
          <w:lang w:eastAsia="zh-CN"/>
        </w:rPr>
        <w:t>DC, standalone NR carrier aggregation, NE-DC, and NR-DC.</w:t>
      </w:r>
    </w:p>
    <w:p w:rsidR="00543540" w:rsidRDefault="003522DF">
      <w:pPr>
        <w:rPr>
          <w:i/>
          <w:color w:val="0000FF"/>
          <w:lang w:eastAsia="zh-CN"/>
        </w:rPr>
      </w:pPr>
      <w:r>
        <w:rPr>
          <w:i/>
          <w:color w:val="0000FF"/>
          <w:lang w:eastAsia="zh-CN"/>
        </w:rPr>
        <w:t>&lt;end of the change&gt;</w:t>
      </w: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3522DF">
      <w:pPr>
        <w:rPr>
          <w:i/>
          <w:color w:val="0000FF"/>
          <w:lang w:eastAsia="zh-CN"/>
        </w:rPr>
      </w:pPr>
      <w:r>
        <w:rPr>
          <w:i/>
          <w:color w:val="0000FF"/>
          <w:lang w:eastAsia="zh-CN"/>
        </w:rPr>
        <w:t>&lt;start of the change&gt;</w:t>
      </w:r>
    </w:p>
    <w:p w:rsidR="00543540" w:rsidRDefault="003522DF">
      <w:pPr>
        <w:pStyle w:val="Heading3"/>
        <w:rPr>
          <w:lang w:val="en-US"/>
        </w:rPr>
      </w:pPr>
      <w:bookmarkStart w:id="190" w:name="_Toc535475976"/>
      <w:r>
        <w:rPr>
          <w:lang w:val="en-US"/>
        </w:rPr>
        <w:t>8.3.3</w:t>
      </w:r>
      <w:r>
        <w:rPr>
          <w:lang w:val="en-US"/>
        </w:rPr>
        <w:tab/>
        <w:t>SCell Deactivation Delay Requirement for Activated SCell</w:t>
      </w:r>
      <w:bookmarkEnd w:id="190"/>
    </w:p>
    <w:p w:rsidR="00543540" w:rsidRDefault="003522DF">
      <w:r>
        <w:t xml:space="preserve">The requirements in this section shall apply for the UE configured with one downlink SCell </w:t>
      </w:r>
      <w:r>
        <w:rPr>
          <w:lang w:eastAsia="zh-CN"/>
        </w:rPr>
        <w:t>in EN-DC, or in standalone NR carrier aggregation, or in NE-DC, or in NR-DC.</w:t>
      </w:r>
    </w:p>
    <w:p w:rsidR="00543540" w:rsidRDefault="003522DF">
      <w:r>
        <w:lastRenderedPageBreak/>
        <w:t xml:space="preserve">Upon receiving SCell deactivation command or upon expiry of the </w:t>
      </w:r>
      <w:r>
        <w:rPr>
          <w:i/>
        </w:rPr>
        <w:t>sCellDeactivationTimer</w:t>
      </w:r>
      <w:r>
        <w:t xml:space="preserve"> i</w:t>
      </w:r>
      <w:r>
        <w:t xml:space="preserve">n </w:t>
      </w:r>
      <w:r>
        <w:rPr>
          <w:lang w:eastAsia="zh-CN"/>
        </w:rPr>
        <w:t xml:space="preserve">slot </w:t>
      </w:r>
      <w:r>
        <w:rPr>
          <w:i/>
        </w:rPr>
        <w:t>n</w:t>
      </w:r>
      <w:r>
        <w:t xml:space="preserve">, the UE shall accomplish the </w:t>
      </w:r>
      <w:r>
        <w:rPr>
          <w:lang w:eastAsia="zh-CN"/>
        </w:rPr>
        <w:t>deactivation</w:t>
      </w:r>
      <w:r>
        <w:t xml:space="preserve"> actions for the SCell being deactivated no later than in slot </w:t>
      </w:r>
      <w:r>
        <w:rPr>
          <w:i/>
        </w:rPr>
        <w:t>n+</w:t>
      </w:r>
      <w:r>
        <w:t>[T</w:t>
      </w:r>
      <w:r>
        <w:rPr>
          <w:vertAlign w:val="subscript"/>
        </w:rPr>
        <w:t>HARQ</w:t>
      </w:r>
      <w:r>
        <w:rPr>
          <w:lang w:eastAsia="zh-CN"/>
        </w:rPr>
        <w:t xml:space="preserve"> +3ms</w:t>
      </w:r>
      <w:r>
        <w:t xml:space="preserve"> ]</w:t>
      </w:r>
      <w:r>
        <w:rPr>
          <w:lang w:eastAsia="zh-CN"/>
        </w:rPr>
        <w:t>.</w:t>
      </w:r>
    </w:p>
    <w:p w:rsidR="00543540" w:rsidRDefault="003522DF">
      <w:pPr>
        <w:rPr>
          <w:lang w:eastAsia="zh-CN"/>
        </w:rPr>
      </w:pPr>
      <w:r>
        <w:t xml:space="preserve">The interruption </w:t>
      </w:r>
      <w:r>
        <w:rPr>
          <w:lang w:eastAsia="zh-CN"/>
        </w:rPr>
        <w:t xml:space="preserve">on PSCell </w:t>
      </w:r>
      <w:r>
        <w:t>or any activated SCell in SCG</w:t>
      </w:r>
      <w:r>
        <w:rPr>
          <w:lang w:eastAsia="zh-CN"/>
        </w:rPr>
        <w:t xml:space="preserve"> for EN-DC mode</w:t>
      </w:r>
      <w:r>
        <w:t xml:space="preserve"> specified in </w:t>
      </w:r>
      <w:r>
        <w:rPr>
          <w:lang w:val="en-US" w:eastAsia="zh-CN"/>
        </w:rPr>
        <w:t>section 8.2</w:t>
      </w:r>
      <w:r>
        <w:rPr>
          <w:lang w:val="en-US"/>
        </w:rPr>
        <w:t xml:space="preserve"> shall not </w:t>
      </w:r>
      <w:r>
        <w:t>occur before slot n</w:t>
      </w:r>
      <w:r>
        <w:rPr>
          <w:lang w:eastAsia="zh-CN"/>
        </w:rPr>
        <w:t>+1+[</w:t>
      </w:r>
      <w:r>
        <w:t>T</w:t>
      </w:r>
      <w:r>
        <w:rPr>
          <w:vertAlign w:val="subscript"/>
        </w:rPr>
        <w:t>HARQ</w:t>
      </w:r>
      <w:r>
        <w:rPr>
          <w:lang w:eastAsia="zh-CN"/>
        </w:rPr>
        <w:t>]</w:t>
      </w:r>
      <w:r>
        <w:t xml:space="preserve"> and not occur after slot n+</w:t>
      </w:r>
      <w:r>
        <w:rPr>
          <w:lang w:eastAsia="zh-CN"/>
        </w:rPr>
        <w:t>1</w:t>
      </w:r>
      <w:r>
        <w:t>+[T</w:t>
      </w:r>
      <w:r>
        <w:rPr>
          <w:vertAlign w:val="subscript"/>
        </w:rPr>
        <w:t>HARQ</w:t>
      </w:r>
      <w:r>
        <w:rPr>
          <w:lang w:eastAsia="zh-CN"/>
        </w:rPr>
        <w:t xml:space="preserve"> +3ms</w:t>
      </w:r>
      <w:r>
        <w:t>]</w:t>
      </w:r>
      <w:r>
        <w:rPr>
          <w:lang w:eastAsia="zh-CN"/>
        </w:rPr>
        <w:t>.</w:t>
      </w:r>
    </w:p>
    <w:p w:rsidR="00543540" w:rsidRDefault="003522DF">
      <w:pPr>
        <w:rPr>
          <w:rFonts w:ascii="Arial" w:eastAsiaTheme="minorEastAsia" w:hAnsi="Arial"/>
          <w:sz w:val="32"/>
          <w:lang w:eastAsia="zh-CN"/>
        </w:rPr>
      </w:pPr>
      <w:r>
        <w:rPr>
          <w:lang w:eastAsia="zh-CN"/>
        </w:rPr>
        <w:t xml:space="preserve">The interruption  on PCell or any activated SCell in MCG for NR standalone mode </w:t>
      </w:r>
      <w:r>
        <w:t xml:space="preserve">specified in </w:t>
      </w:r>
      <w:r>
        <w:rPr>
          <w:lang w:val="en-US" w:eastAsia="zh-CN"/>
        </w:rPr>
        <w:t>section 8.2</w:t>
      </w:r>
      <w:r>
        <w:rPr>
          <w:lang w:val="en-US"/>
        </w:rPr>
        <w:t xml:space="preserve"> shall not </w:t>
      </w:r>
      <w:r>
        <w:t>occur before slot n</w:t>
      </w:r>
      <w:r>
        <w:rPr>
          <w:lang w:eastAsia="zh-CN"/>
        </w:rPr>
        <w:t>+1+[</w:t>
      </w:r>
      <w:r>
        <w:t>T</w:t>
      </w:r>
      <w:r>
        <w:rPr>
          <w:vertAlign w:val="subscript"/>
        </w:rPr>
        <w:t>HARQ</w:t>
      </w:r>
      <w:r>
        <w:rPr>
          <w:lang w:eastAsia="zh-CN"/>
        </w:rPr>
        <w:t>]</w:t>
      </w:r>
      <w:r>
        <w:t xml:space="preserve"> and not occur after slot n+</w:t>
      </w:r>
      <w:r>
        <w:rPr>
          <w:lang w:eastAsia="zh-CN"/>
        </w:rPr>
        <w:t>1+</w:t>
      </w:r>
      <w:r>
        <w:t>[T</w:t>
      </w:r>
      <w:r>
        <w:rPr>
          <w:vertAlign w:val="subscript"/>
        </w:rPr>
        <w:t>HARQ</w:t>
      </w:r>
      <w:r>
        <w:rPr>
          <w:lang w:eastAsia="zh-CN"/>
        </w:rPr>
        <w:t xml:space="preserve"> +3ms</w:t>
      </w:r>
      <w:r>
        <w:t>]</w:t>
      </w:r>
      <w:r>
        <w:rPr>
          <w:lang w:eastAsia="zh-CN"/>
        </w:rPr>
        <w:t>.</w:t>
      </w:r>
    </w:p>
    <w:p w:rsidR="00543540" w:rsidRDefault="003522DF">
      <w:pPr>
        <w:keepNext/>
        <w:keepLines/>
        <w:spacing w:before="180"/>
        <w:ind w:left="1134" w:hanging="1134"/>
        <w:outlineLvl w:val="1"/>
        <w:rPr>
          <w:ins w:id="191" w:author="Richie Leo (ZTE)" w:date="2019-11-01T10:26:00Z"/>
          <w:rFonts w:ascii="Arial" w:hAnsi="Arial"/>
          <w:sz w:val="32"/>
        </w:rPr>
      </w:pPr>
      <w:ins w:id="192" w:author="Richie Leo (ZTE)" w:date="2019-11-01T10:26:00Z">
        <w:r>
          <w:rPr>
            <w:rFonts w:ascii="Arial" w:hAnsi="Arial"/>
            <w:sz w:val="32"/>
          </w:rPr>
          <w:t>8.3</w:t>
        </w:r>
        <w:r>
          <w:rPr>
            <w:rFonts w:ascii="Arial" w:eastAsia="SimSun" w:hAnsi="Arial" w:hint="eastAsia"/>
            <w:sz w:val="32"/>
            <w:lang w:val="en-US" w:eastAsia="zh-CN"/>
          </w:rPr>
          <w:t>A</w:t>
        </w:r>
        <w:r>
          <w:rPr>
            <w:rFonts w:ascii="Arial" w:hAnsi="Arial"/>
            <w:sz w:val="32"/>
          </w:rPr>
          <w:tab/>
        </w:r>
        <w:r>
          <w:rPr>
            <w:rFonts w:ascii="Arial" w:hAnsi="Arial" w:hint="eastAsia"/>
            <w:sz w:val="32"/>
          </w:rPr>
          <w:t>Activatio</w:t>
        </w:r>
        <w:r>
          <w:rPr>
            <w:rFonts w:ascii="Arial" w:hAnsi="Arial" w:hint="eastAsia"/>
            <w:sz w:val="32"/>
          </w:rPr>
          <w:t>n and Deactivation Delay of SCell operating with CCA</w:t>
        </w:r>
      </w:ins>
    </w:p>
    <w:p w:rsidR="00543540" w:rsidRDefault="003522DF">
      <w:pPr>
        <w:keepNext/>
        <w:keepLines/>
        <w:spacing w:before="120"/>
        <w:ind w:left="1134" w:hanging="1134"/>
        <w:outlineLvl w:val="2"/>
        <w:rPr>
          <w:ins w:id="193" w:author="Richie Leo (ZTE)" w:date="2019-11-01T10:26:00Z"/>
          <w:rFonts w:ascii="Arial" w:hAnsi="Arial"/>
          <w:sz w:val="28"/>
          <w:lang w:val="en-US"/>
        </w:rPr>
      </w:pPr>
      <w:ins w:id="194" w:author="Richie Leo (ZTE)" w:date="2019-11-01T10:26:00Z">
        <w:r>
          <w:rPr>
            <w:rFonts w:ascii="Arial" w:hAnsi="Arial"/>
            <w:sz w:val="28"/>
            <w:lang w:val="en-US"/>
          </w:rPr>
          <w:t>8.3</w:t>
        </w:r>
        <w:r>
          <w:rPr>
            <w:rFonts w:ascii="Arial" w:eastAsia="SimSun" w:hAnsi="Arial" w:hint="eastAsia"/>
            <w:sz w:val="28"/>
            <w:lang w:val="en-US" w:eastAsia="zh-CN"/>
          </w:rPr>
          <w:t>A</w:t>
        </w:r>
        <w:r>
          <w:rPr>
            <w:rFonts w:ascii="Arial" w:hAnsi="Arial"/>
            <w:sz w:val="28"/>
            <w:lang w:val="en-US"/>
          </w:rPr>
          <w:t>.1</w:t>
        </w:r>
        <w:r>
          <w:rPr>
            <w:rFonts w:ascii="Arial" w:hAnsi="Arial"/>
            <w:sz w:val="28"/>
            <w:lang w:val="en-US"/>
          </w:rPr>
          <w:tab/>
          <w:t>Introduction</w:t>
        </w:r>
      </w:ins>
    </w:p>
    <w:p w:rsidR="00543540" w:rsidRDefault="003522DF">
      <w:pPr>
        <w:keepNext/>
        <w:keepLines/>
        <w:spacing w:before="120"/>
        <w:ind w:left="1134" w:hanging="1134"/>
        <w:outlineLvl w:val="2"/>
        <w:rPr>
          <w:ins w:id="195" w:author="Richie Leo (ZTE)" w:date="2019-11-01T10:26:00Z"/>
          <w:rFonts w:ascii="Arial" w:hAnsi="Arial"/>
          <w:sz w:val="28"/>
          <w:lang w:val="en-US"/>
        </w:rPr>
      </w:pPr>
      <w:bookmarkStart w:id="196" w:name="_Toc535475975"/>
      <w:ins w:id="197" w:author="Richie Leo (ZTE)" w:date="2019-11-01T10:26:00Z">
        <w:r>
          <w:rPr>
            <w:rFonts w:ascii="Arial" w:hAnsi="Arial"/>
            <w:sz w:val="28"/>
            <w:lang w:val="en-US"/>
          </w:rPr>
          <w:t>8.3</w:t>
        </w:r>
      </w:ins>
      <w:ins w:id="198" w:author="Richie Leo (ZTE)" w:date="2019-11-01T10:27:00Z">
        <w:r>
          <w:rPr>
            <w:rFonts w:ascii="Arial" w:eastAsia="SimSun" w:hAnsi="Arial" w:hint="eastAsia"/>
            <w:sz w:val="28"/>
            <w:lang w:val="en-US" w:eastAsia="zh-CN"/>
          </w:rPr>
          <w:t>A</w:t>
        </w:r>
      </w:ins>
      <w:ins w:id="199" w:author="Richie Leo (ZTE)" w:date="2019-11-01T10:26:00Z">
        <w:r>
          <w:rPr>
            <w:rFonts w:ascii="Arial" w:hAnsi="Arial"/>
            <w:sz w:val="28"/>
            <w:lang w:val="en-US"/>
          </w:rPr>
          <w:t>.2</w:t>
        </w:r>
        <w:r>
          <w:rPr>
            <w:rFonts w:ascii="Arial" w:hAnsi="Arial"/>
            <w:sz w:val="28"/>
            <w:lang w:val="en-US"/>
          </w:rPr>
          <w:tab/>
          <w:t>SCell Activation Delay Requirement for Deactivated SCell</w:t>
        </w:r>
        <w:bookmarkEnd w:id="196"/>
      </w:ins>
    </w:p>
    <w:p w:rsidR="00543540" w:rsidRDefault="003522DF">
      <w:pPr>
        <w:pStyle w:val="Heading3"/>
        <w:rPr>
          <w:rFonts w:eastAsiaTheme="minorEastAsia"/>
        </w:rPr>
      </w:pPr>
      <w:ins w:id="200" w:author="Richie Leo (ZTE)" w:date="2019-11-01T10:27:00Z">
        <w:r>
          <w:rPr>
            <w:lang w:val="en-US"/>
          </w:rPr>
          <w:t>8.3</w:t>
        </w:r>
        <w:r>
          <w:rPr>
            <w:rFonts w:eastAsia="SimSun" w:hint="eastAsia"/>
            <w:lang w:val="en-US" w:eastAsia="zh-CN"/>
          </w:rPr>
          <w:t>A</w:t>
        </w:r>
        <w:r>
          <w:rPr>
            <w:lang w:val="en-US"/>
          </w:rPr>
          <w:t>.3</w:t>
        </w:r>
        <w:r>
          <w:rPr>
            <w:lang w:val="en-US"/>
          </w:rPr>
          <w:tab/>
          <w:t>SCell Deactivation Delay Requirement for Activated SCell</w:t>
        </w:r>
      </w:ins>
    </w:p>
    <w:p w:rsidR="00543540" w:rsidRDefault="003522DF">
      <w:pPr>
        <w:pStyle w:val="Heading2"/>
        <w:rPr>
          <w:rFonts w:eastAsiaTheme="minorEastAsia"/>
          <w:lang w:eastAsia="zh-CN"/>
        </w:rPr>
      </w:pPr>
      <w:r>
        <w:rPr>
          <w:rFonts w:eastAsiaTheme="minorEastAsia"/>
        </w:rPr>
        <w:t>8.4</w:t>
      </w:r>
      <w:r>
        <w:rPr>
          <w:rFonts w:eastAsiaTheme="minorEastAsia"/>
        </w:rPr>
        <w:tab/>
        <w:t>UE UL carrier RRC reconfiguration delay</w:t>
      </w:r>
    </w:p>
    <w:p w:rsidR="00543540" w:rsidRDefault="003522DF">
      <w:pPr>
        <w:pStyle w:val="Heading3"/>
        <w:rPr>
          <w:rFonts w:eastAsiaTheme="minorEastAsia"/>
          <w:lang w:val="en-US" w:eastAsia="zh-CN"/>
        </w:rPr>
      </w:pPr>
      <w:bookmarkStart w:id="201" w:name="_Toc5952655"/>
      <w:r>
        <w:rPr>
          <w:rFonts w:eastAsiaTheme="minorEastAsia"/>
          <w:lang w:val="en-US" w:eastAsia="zh-CN"/>
        </w:rPr>
        <w:t>8.4.1</w:t>
      </w:r>
      <w:r>
        <w:rPr>
          <w:rFonts w:eastAsiaTheme="minorEastAsia"/>
          <w:lang w:val="en-US" w:eastAsia="zh-CN"/>
        </w:rPr>
        <w:tab/>
      </w:r>
      <w:r>
        <w:rPr>
          <w:rFonts w:eastAsiaTheme="minorEastAsia"/>
          <w:lang w:val="en-US" w:eastAsia="zh-CN"/>
        </w:rPr>
        <w:t>Introduction</w:t>
      </w:r>
      <w:bookmarkEnd w:id="201"/>
    </w:p>
    <w:p w:rsidR="00543540" w:rsidRDefault="003522DF">
      <w:pPr>
        <w:rPr>
          <w:rFonts w:eastAsiaTheme="minorEastAsia"/>
        </w:rPr>
      </w:pPr>
      <w:r>
        <w:t>The requirements in this section apply for a UE being configured or deconfigured with a supplementary UL carrier or NR UL carrier.</w:t>
      </w:r>
    </w:p>
    <w:p w:rsidR="00543540" w:rsidRDefault="003522DF">
      <w:pPr>
        <w:rPr>
          <w:i/>
          <w:color w:val="0000FF"/>
          <w:lang w:eastAsia="zh-CN"/>
        </w:rPr>
      </w:pPr>
      <w:r>
        <w:rPr>
          <w:i/>
          <w:color w:val="0000FF"/>
          <w:lang w:eastAsia="zh-CN"/>
        </w:rPr>
        <w:t>&lt;end of the change&gt;</w:t>
      </w: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3522DF">
      <w:pPr>
        <w:rPr>
          <w:i/>
          <w:color w:val="0000FF"/>
          <w:lang w:eastAsia="zh-CN"/>
        </w:rPr>
      </w:pPr>
      <w:r>
        <w:rPr>
          <w:i/>
          <w:color w:val="0000FF"/>
          <w:lang w:eastAsia="zh-CN"/>
        </w:rPr>
        <w:t>&lt;start of the change&gt;</w:t>
      </w:r>
    </w:p>
    <w:p w:rsidR="00543540" w:rsidRDefault="003522DF">
      <w:pPr>
        <w:rPr>
          <w:rFonts w:ascii="Arial" w:hAnsi="Arial"/>
          <w:sz w:val="24"/>
          <w:lang w:eastAsia="zh-CN"/>
        </w:rPr>
      </w:pPr>
      <w:r>
        <w:rPr>
          <w:rFonts w:ascii="Arial" w:hAnsi="Arial"/>
          <w:sz w:val="24"/>
        </w:rPr>
        <w:t>8.5.8.4</w:t>
      </w:r>
      <w:r>
        <w:rPr>
          <w:rFonts w:ascii="Arial" w:hAnsi="Arial"/>
          <w:sz w:val="24"/>
        </w:rPr>
        <w:tab/>
        <w:t xml:space="preserve">Scheduling availability of UE </w:t>
      </w:r>
      <w:r>
        <w:rPr>
          <w:rFonts w:ascii="Arial" w:hAnsi="Arial"/>
          <w:sz w:val="24"/>
        </w:rPr>
        <w:t>performing L1-RSRP measurement on FR1 or FR2 in case of FR1-FR2 inter-band CA</w:t>
      </w:r>
      <w:r>
        <w:rPr>
          <w:rFonts w:ascii="Arial" w:hAnsi="Arial"/>
          <w:sz w:val="24"/>
          <w:lang w:eastAsia="zh-CN"/>
        </w:rPr>
        <w:t xml:space="preserve"> and NR-DC</w:t>
      </w:r>
    </w:p>
    <w:p w:rsidR="00543540" w:rsidRDefault="003522DF">
      <w:r>
        <w:lastRenderedPageBreak/>
        <w:t xml:space="preserve">There are no scheduling restrictions </w:t>
      </w:r>
      <w:r>
        <w:rPr>
          <w:lang w:eastAsia="ja-JP"/>
        </w:rPr>
        <w:t xml:space="preserve">on FR1 serving cell(s) </w:t>
      </w:r>
      <w:r>
        <w:t xml:space="preserve">due to </w:t>
      </w:r>
      <w:r>
        <w:rPr>
          <w:lang w:eastAsia="ja-JP"/>
        </w:rPr>
        <w:t>L1-RSRP measurement</w:t>
      </w:r>
      <w:r>
        <w:t xml:space="preserve"> performed on FR</w:t>
      </w:r>
      <w:r>
        <w:rPr>
          <w:lang w:eastAsia="ja-JP"/>
        </w:rPr>
        <w:t>2 serving cell(s).</w:t>
      </w:r>
    </w:p>
    <w:p w:rsidR="00543540" w:rsidRDefault="003522DF">
      <w:r>
        <w:t xml:space="preserve">There are no scheduling restrictions </w:t>
      </w:r>
      <w:r>
        <w:rPr>
          <w:lang w:eastAsia="ja-JP"/>
        </w:rPr>
        <w:t>on FR2 ser</w:t>
      </w:r>
      <w:r>
        <w:rPr>
          <w:lang w:eastAsia="ja-JP"/>
        </w:rPr>
        <w:t xml:space="preserve">ving cell(s) </w:t>
      </w:r>
      <w:r>
        <w:t xml:space="preserve">due to </w:t>
      </w:r>
      <w:r>
        <w:rPr>
          <w:lang w:eastAsia="ja-JP"/>
        </w:rPr>
        <w:t>L1-RSRP measurement</w:t>
      </w:r>
      <w:r>
        <w:t xml:space="preserve"> performed on FR</w:t>
      </w:r>
      <w:r>
        <w:rPr>
          <w:lang w:eastAsia="ja-JP"/>
        </w:rPr>
        <w:t>1 serving cell(s).</w:t>
      </w:r>
    </w:p>
    <w:p w:rsidR="00543540" w:rsidRDefault="003522DF">
      <w:r>
        <w:rPr>
          <w:i/>
        </w:rPr>
        <w:t xml:space="preserve">Editor’s Note: </w:t>
      </w:r>
      <w:r>
        <w:rPr>
          <w:i/>
          <w:lang w:eastAsia="zh-CN"/>
        </w:rPr>
        <w:t>NR-DC in Rel-15 only includes the scenarios where all serving cells in MCG are in FR1 and all serving cells in SCG are in FR2</w:t>
      </w:r>
      <w:r>
        <w:rPr>
          <w:i/>
        </w:rPr>
        <w:t>.</w:t>
      </w:r>
    </w:p>
    <w:p w:rsidR="00543540" w:rsidRDefault="003522DF">
      <w:pPr>
        <w:keepNext/>
        <w:keepLines/>
        <w:spacing w:before="180"/>
        <w:ind w:left="1134" w:hanging="1134"/>
        <w:outlineLvl w:val="1"/>
        <w:rPr>
          <w:ins w:id="202" w:author="Richie Leo (ZTE)" w:date="2019-11-01T10:50:00Z"/>
          <w:rFonts w:ascii="Arial" w:eastAsia="SimSun" w:hAnsi="Arial"/>
          <w:sz w:val="32"/>
          <w:lang w:val="en-US" w:eastAsia="zh-CN"/>
        </w:rPr>
      </w:pPr>
      <w:ins w:id="203" w:author="Richie Leo (ZTE)" w:date="2019-11-01T10:50:00Z">
        <w:r>
          <w:rPr>
            <w:rFonts w:ascii="Arial" w:hAnsi="Arial"/>
            <w:sz w:val="32"/>
          </w:rPr>
          <w:lastRenderedPageBreak/>
          <w:t>8.5</w:t>
        </w:r>
        <w:r>
          <w:rPr>
            <w:rFonts w:ascii="Arial" w:eastAsia="SimSun" w:hAnsi="Arial" w:hint="eastAsia"/>
            <w:sz w:val="32"/>
            <w:lang w:val="en-US" w:eastAsia="zh-CN"/>
          </w:rPr>
          <w:t>A</w:t>
        </w:r>
        <w:r>
          <w:rPr>
            <w:rFonts w:ascii="Arial" w:hAnsi="Arial"/>
            <w:sz w:val="32"/>
          </w:rPr>
          <w:tab/>
          <w:t>Link Recovery Procedures</w:t>
        </w:r>
        <w:r>
          <w:rPr>
            <w:rFonts w:ascii="Arial" w:eastAsia="SimSun" w:hAnsi="Arial" w:hint="eastAsia"/>
            <w:sz w:val="32"/>
            <w:lang w:val="en-US" w:eastAsia="zh-CN"/>
          </w:rPr>
          <w:t xml:space="preserve"> when </w:t>
        </w:r>
        <w:r>
          <w:rPr>
            <w:rFonts w:ascii="Arial" w:eastAsia="SimSun" w:hAnsi="Arial" w:hint="eastAsia"/>
            <w:sz w:val="32"/>
            <w:lang w:val="en-US" w:eastAsia="zh-CN"/>
          </w:rPr>
          <w:t>CCA is used on target frequency</w:t>
        </w:r>
      </w:ins>
    </w:p>
    <w:p w:rsidR="00543540" w:rsidRDefault="003522DF">
      <w:pPr>
        <w:keepNext/>
        <w:keepLines/>
        <w:spacing w:before="120"/>
        <w:ind w:left="1134" w:hanging="1134"/>
        <w:outlineLvl w:val="2"/>
        <w:rPr>
          <w:ins w:id="204" w:author="Richie Leo (ZTE)" w:date="2019-11-01T10:50:00Z"/>
          <w:rFonts w:ascii="Arial" w:hAnsi="Arial"/>
          <w:sz w:val="28"/>
        </w:rPr>
      </w:pPr>
      <w:ins w:id="205" w:author="Richie Leo (ZTE)" w:date="2019-11-01T10:50:00Z">
        <w:r>
          <w:rPr>
            <w:rFonts w:ascii="Arial" w:hAnsi="Arial"/>
            <w:sz w:val="28"/>
          </w:rPr>
          <w:t>8.5</w:t>
        </w:r>
        <w:r>
          <w:rPr>
            <w:rFonts w:ascii="Arial" w:eastAsia="SimSun" w:hAnsi="Arial" w:hint="eastAsia"/>
            <w:sz w:val="28"/>
            <w:lang w:val="en-US" w:eastAsia="zh-CN"/>
          </w:rPr>
          <w:t>A</w:t>
        </w:r>
        <w:r>
          <w:rPr>
            <w:rFonts w:ascii="Arial" w:hAnsi="Arial"/>
            <w:sz w:val="28"/>
          </w:rPr>
          <w:t>.1</w:t>
        </w:r>
        <w:r>
          <w:rPr>
            <w:rFonts w:ascii="Arial" w:hAnsi="Arial"/>
            <w:sz w:val="28"/>
          </w:rPr>
          <w:tab/>
          <w:t>Introduction</w:t>
        </w:r>
      </w:ins>
    </w:p>
    <w:p w:rsidR="00543540" w:rsidRDefault="003522DF">
      <w:pPr>
        <w:keepNext/>
        <w:keepLines/>
        <w:spacing w:before="120"/>
        <w:ind w:left="1134" w:hanging="1134"/>
        <w:outlineLvl w:val="2"/>
        <w:rPr>
          <w:ins w:id="206" w:author="Richie Leo (ZTE)" w:date="2019-11-01T10:50:00Z"/>
          <w:rFonts w:ascii="Arial" w:hAnsi="Arial"/>
          <w:sz w:val="28"/>
        </w:rPr>
      </w:pPr>
      <w:ins w:id="207" w:author="Richie Leo (ZTE)" w:date="2019-11-01T10:50:00Z">
        <w:r>
          <w:rPr>
            <w:rFonts w:ascii="Arial" w:hAnsi="Arial"/>
            <w:sz w:val="28"/>
          </w:rPr>
          <w:t>8.5</w:t>
        </w:r>
      </w:ins>
      <w:ins w:id="208" w:author="Richie Leo (ZTE)" w:date="2019-11-01T10:53:00Z">
        <w:r>
          <w:rPr>
            <w:rFonts w:ascii="Arial" w:eastAsia="SimSun" w:hAnsi="Arial" w:hint="eastAsia"/>
            <w:sz w:val="28"/>
            <w:lang w:val="en-US" w:eastAsia="zh-CN"/>
          </w:rPr>
          <w:t>A</w:t>
        </w:r>
      </w:ins>
      <w:ins w:id="209" w:author="Richie Leo (ZTE)" w:date="2019-11-01T10:50:00Z">
        <w:r>
          <w:rPr>
            <w:rFonts w:ascii="Arial" w:hAnsi="Arial"/>
            <w:sz w:val="28"/>
          </w:rPr>
          <w:t>.2</w:t>
        </w:r>
        <w:r>
          <w:rPr>
            <w:rFonts w:ascii="Arial" w:hAnsi="Arial"/>
            <w:sz w:val="28"/>
          </w:rPr>
          <w:tab/>
          <w:t>Requirements for SSB based beam failure detection</w:t>
        </w:r>
      </w:ins>
    </w:p>
    <w:p w:rsidR="00543540" w:rsidRDefault="003522DF">
      <w:pPr>
        <w:keepNext/>
        <w:keepLines/>
        <w:spacing w:before="120"/>
        <w:ind w:left="1418" w:hanging="1418"/>
        <w:outlineLvl w:val="3"/>
        <w:rPr>
          <w:ins w:id="210" w:author="Richie Leo (ZTE)" w:date="2019-11-01T10:50:00Z"/>
          <w:rFonts w:ascii="Arial" w:hAnsi="Arial"/>
          <w:sz w:val="24"/>
        </w:rPr>
      </w:pPr>
      <w:ins w:id="211" w:author="Richie Leo (ZTE)" w:date="2019-11-01T10:50:00Z">
        <w:r>
          <w:rPr>
            <w:rFonts w:ascii="Arial" w:eastAsia="?? ??" w:hAnsi="Arial"/>
            <w:sz w:val="24"/>
          </w:rPr>
          <w:t>8.5</w:t>
        </w:r>
      </w:ins>
      <w:ins w:id="212" w:author="Richie Leo (ZTE)" w:date="2019-11-01T10:54:00Z">
        <w:r>
          <w:rPr>
            <w:rFonts w:ascii="Arial" w:eastAsia="SimSun" w:hAnsi="Arial" w:hint="eastAsia"/>
            <w:sz w:val="24"/>
            <w:lang w:val="en-US" w:eastAsia="zh-CN"/>
          </w:rPr>
          <w:t>A</w:t>
        </w:r>
      </w:ins>
      <w:ins w:id="213" w:author="Richie Leo (ZTE)" w:date="2019-11-01T10:50:00Z">
        <w:r>
          <w:rPr>
            <w:rFonts w:ascii="Arial" w:eastAsia="?? ??" w:hAnsi="Arial"/>
            <w:sz w:val="24"/>
          </w:rPr>
          <w:t>.2.1</w:t>
        </w:r>
        <w:r>
          <w:rPr>
            <w:rFonts w:ascii="Arial" w:eastAsia="?? ??" w:hAnsi="Arial"/>
            <w:sz w:val="24"/>
          </w:rPr>
          <w:tab/>
        </w:r>
        <w:r>
          <w:rPr>
            <w:rFonts w:ascii="Arial" w:hAnsi="Arial"/>
            <w:sz w:val="24"/>
          </w:rPr>
          <w:t>Introduction</w:t>
        </w:r>
      </w:ins>
    </w:p>
    <w:p w:rsidR="00543540" w:rsidRDefault="003522DF">
      <w:pPr>
        <w:keepNext/>
        <w:keepLines/>
        <w:spacing w:before="120"/>
        <w:ind w:left="1418" w:hanging="1418"/>
        <w:outlineLvl w:val="3"/>
        <w:rPr>
          <w:ins w:id="214" w:author="Richie Leo (ZTE)" w:date="2019-11-01T10:51:00Z"/>
          <w:rFonts w:ascii="Arial" w:hAnsi="Arial"/>
          <w:sz w:val="24"/>
        </w:rPr>
      </w:pPr>
      <w:ins w:id="215" w:author="Richie Leo (ZTE)" w:date="2019-11-01T10:51:00Z">
        <w:r>
          <w:rPr>
            <w:rFonts w:ascii="Arial" w:eastAsia="?? ??" w:hAnsi="Arial"/>
            <w:sz w:val="24"/>
          </w:rPr>
          <w:t>8.5</w:t>
        </w:r>
      </w:ins>
      <w:ins w:id="216" w:author="Richie Leo (ZTE)" w:date="2019-11-01T10:54:00Z">
        <w:r>
          <w:rPr>
            <w:rFonts w:ascii="Arial" w:eastAsia="SimSun" w:hAnsi="Arial" w:hint="eastAsia"/>
            <w:sz w:val="24"/>
            <w:lang w:val="en-US" w:eastAsia="zh-CN"/>
          </w:rPr>
          <w:t>A</w:t>
        </w:r>
      </w:ins>
      <w:ins w:id="217" w:author="Richie Leo (ZTE)" w:date="2019-11-01T10:51:00Z">
        <w:r>
          <w:rPr>
            <w:rFonts w:ascii="Arial" w:eastAsia="?? ??" w:hAnsi="Arial"/>
            <w:sz w:val="24"/>
          </w:rPr>
          <w:t>.2.2</w:t>
        </w:r>
        <w:r>
          <w:rPr>
            <w:rFonts w:ascii="Arial" w:eastAsia="?? ??" w:hAnsi="Arial"/>
            <w:sz w:val="24"/>
          </w:rPr>
          <w:tab/>
        </w:r>
        <w:r>
          <w:rPr>
            <w:rFonts w:ascii="Arial" w:hAnsi="Arial"/>
            <w:sz w:val="24"/>
          </w:rPr>
          <w:t>Minimum requirement</w:t>
        </w:r>
      </w:ins>
    </w:p>
    <w:p w:rsidR="00543540" w:rsidRDefault="003522DF">
      <w:pPr>
        <w:keepNext/>
        <w:keepLines/>
        <w:spacing w:before="120"/>
        <w:ind w:left="1418" w:hanging="1418"/>
        <w:outlineLvl w:val="3"/>
        <w:rPr>
          <w:ins w:id="218" w:author="Richie Leo (ZTE)" w:date="2019-11-01T10:51:00Z"/>
          <w:rFonts w:ascii="Arial" w:hAnsi="Arial"/>
          <w:sz w:val="24"/>
        </w:rPr>
      </w:pPr>
      <w:ins w:id="219" w:author="Richie Leo (ZTE)" w:date="2019-11-01T10:51:00Z">
        <w:r>
          <w:rPr>
            <w:rFonts w:ascii="Arial" w:hAnsi="Arial"/>
            <w:sz w:val="24"/>
          </w:rPr>
          <w:t>8.5</w:t>
        </w:r>
      </w:ins>
      <w:ins w:id="220" w:author="Richie Leo (ZTE)" w:date="2019-11-01T10:54:00Z">
        <w:r>
          <w:rPr>
            <w:rFonts w:ascii="Arial" w:eastAsia="SimSun" w:hAnsi="Arial" w:hint="eastAsia"/>
            <w:sz w:val="24"/>
            <w:lang w:val="en-US" w:eastAsia="zh-CN"/>
          </w:rPr>
          <w:t>A</w:t>
        </w:r>
      </w:ins>
      <w:ins w:id="221" w:author="Richie Leo (ZTE)" w:date="2019-11-01T10:51:00Z">
        <w:r>
          <w:rPr>
            <w:rFonts w:ascii="Arial" w:hAnsi="Arial"/>
            <w:sz w:val="24"/>
          </w:rPr>
          <w:t>.2.3</w:t>
        </w:r>
        <w:r>
          <w:rPr>
            <w:rFonts w:ascii="Arial" w:hAnsi="Arial"/>
            <w:sz w:val="24"/>
          </w:rPr>
          <w:tab/>
          <w:t>Measurement restriction for SSB based beam failure detection</w:t>
        </w:r>
      </w:ins>
    </w:p>
    <w:p w:rsidR="00543540" w:rsidRDefault="003522DF">
      <w:pPr>
        <w:keepNext/>
        <w:keepLines/>
        <w:spacing w:before="120"/>
        <w:ind w:left="1134" w:hanging="1134"/>
        <w:outlineLvl w:val="2"/>
        <w:rPr>
          <w:ins w:id="222" w:author="Richie Leo (ZTE)" w:date="2019-11-01T10:51:00Z"/>
          <w:rFonts w:ascii="Arial" w:hAnsi="Arial"/>
          <w:sz w:val="28"/>
        </w:rPr>
      </w:pPr>
      <w:ins w:id="223" w:author="Richie Leo (ZTE)" w:date="2019-11-01T10:51:00Z">
        <w:r>
          <w:rPr>
            <w:rFonts w:ascii="Arial" w:hAnsi="Arial"/>
            <w:sz w:val="28"/>
          </w:rPr>
          <w:t>8.5</w:t>
        </w:r>
      </w:ins>
      <w:ins w:id="224" w:author="Richie Leo (ZTE)" w:date="2019-11-01T10:54:00Z">
        <w:r>
          <w:rPr>
            <w:rFonts w:ascii="Arial" w:eastAsia="SimSun" w:hAnsi="Arial" w:hint="eastAsia"/>
            <w:sz w:val="28"/>
            <w:lang w:val="en-US" w:eastAsia="zh-CN"/>
          </w:rPr>
          <w:t>A</w:t>
        </w:r>
      </w:ins>
      <w:ins w:id="225" w:author="Richie Leo (ZTE)" w:date="2019-11-01T10:51:00Z">
        <w:r>
          <w:rPr>
            <w:rFonts w:ascii="Arial" w:hAnsi="Arial"/>
            <w:sz w:val="28"/>
          </w:rPr>
          <w:t>.3</w:t>
        </w:r>
        <w:r>
          <w:rPr>
            <w:rFonts w:ascii="Arial" w:hAnsi="Arial"/>
            <w:sz w:val="28"/>
          </w:rPr>
          <w:tab/>
        </w:r>
        <w:r>
          <w:rPr>
            <w:rFonts w:ascii="Arial" w:hAnsi="Arial"/>
            <w:sz w:val="28"/>
          </w:rPr>
          <w:t>Requirements for CSI-RS based beam failure detection</w:t>
        </w:r>
      </w:ins>
    </w:p>
    <w:p w:rsidR="00543540" w:rsidRDefault="003522DF">
      <w:pPr>
        <w:keepNext/>
        <w:keepLines/>
        <w:spacing w:before="120"/>
        <w:ind w:left="1418" w:hanging="1418"/>
        <w:outlineLvl w:val="3"/>
        <w:rPr>
          <w:ins w:id="226" w:author="Richie Leo (ZTE)" w:date="2019-11-01T10:51:00Z"/>
          <w:rFonts w:ascii="Arial" w:hAnsi="Arial"/>
          <w:sz w:val="24"/>
        </w:rPr>
      </w:pPr>
      <w:ins w:id="227" w:author="Richie Leo (ZTE)" w:date="2019-11-01T10:51:00Z">
        <w:r>
          <w:rPr>
            <w:rFonts w:ascii="Arial" w:eastAsia="?? ??" w:hAnsi="Arial"/>
            <w:sz w:val="24"/>
          </w:rPr>
          <w:t>8.5</w:t>
        </w:r>
      </w:ins>
      <w:ins w:id="228" w:author="Richie Leo (ZTE)" w:date="2019-11-01T10:54:00Z">
        <w:r>
          <w:rPr>
            <w:rFonts w:ascii="Arial" w:eastAsia="SimSun" w:hAnsi="Arial" w:hint="eastAsia"/>
            <w:sz w:val="24"/>
            <w:lang w:val="en-US" w:eastAsia="zh-CN"/>
          </w:rPr>
          <w:t>A</w:t>
        </w:r>
      </w:ins>
      <w:ins w:id="229" w:author="Richie Leo (ZTE)" w:date="2019-11-01T10:51:00Z">
        <w:r>
          <w:rPr>
            <w:rFonts w:ascii="Arial" w:eastAsia="?? ??" w:hAnsi="Arial"/>
            <w:sz w:val="24"/>
          </w:rPr>
          <w:t>.3.1</w:t>
        </w:r>
        <w:r>
          <w:rPr>
            <w:rFonts w:ascii="Arial" w:eastAsia="?? ??" w:hAnsi="Arial"/>
            <w:sz w:val="24"/>
          </w:rPr>
          <w:tab/>
        </w:r>
        <w:r>
          <w:rPr>
            <w:rFonts w:ascii="Arial" w:hAnsi="Arial"/>
            <w:sz w:val="24"/>
          </w:rPr>
          <w:t>Introduction</w:t>
        </w:r>
      </w:ins>
    </w:p>
    <w:p w:rsidR="00543540" w:rsidRDefault="003522DF">
      <w:pPr>
        <w:keepNext/>
        <w:keepLines/>
        <w:spacing w:before="120"/>
        <w:ind w:left="1418" w:hanging="1418"/>
        <w:outlineLvl w:val="3"/>
        <w:rPr>
          <w:ins w:id="230" w:author="Richie Leo (ZTE)" w:date="2019-11-01T10:51:00Z"/>
          <w:rFonts w:ascii="Arial" w:hAnsi="Arial"/>
          <w:sz w:val="24"/>
        </w:rPr>
      </w:pPr>
      <w:ins w:id="231" w:author="Richie Leo (ZTE)" w:date="2019-11-01T10:51:00Z">
        <w:r>
          <w:rPr>
            <w:rFonts w:ascii="Arial" w:eastAsia="?? ??" w:hAnsi="Arial"/>
            <w:sz w:val="24"/>
          </w:rPr>
          <w:t>8.5</w:t>
        </w:r>
      </w:ins>
      <w:ins w:id="232" w:author="Richie Leo (ZTE)" w:date="2019-11-01T10:54:00Z">
        <w:r>
          <w:rPr>
            <w:rFonts w:ascii="Arial" w:eastAsia="SimSun" w:hAnsi="Arial" w:hint="eastAsia"/>
            <w:sz w:val="24"/>
            <w:lang w:val="en-US" w:eastAsia="zh-CN"/>
          </w:rPr>
          <w:t>A</w:t>
        </w:r>
      </w:ins>
      <w:ins w:id="233" w:author="Richie Leo (ZTE)" w:date="2019-11-01T10:51:00Z">
        <w:r>
          <w:rPr>
            <w:rFonts w:ascii="Arial" w:eastAsia="?? ??" w:hAnsi="Arial"/>
            <w:sz w:val="24"/>
          </w:rPr>
          <w:t>.3.2</w:t>
        </w:r>
        <w:r>
          <w:rPr>
            <w:rFonts w:ascii="Arial" w:eastAsia="?? ??" w:hAnsi="Arial"/>
            <w:sz w:val="24"/>
          </w:rPr>
          <w:tab/>
        </w:r>
        <w:r>
          <w:rPr>
            <w:rFonts w:ascii="Arial" w:hAnsi="Arial"/>
            <w:sz w:val="24"/>
          </w:rPr>
          <w:t>Minimum requirement</w:t>
        </w:r>
      </w:ins>
    </w:p>
    <w:p w:rsidR="00543540" w:rsidRDefault="003522DF">
      <w:pPr>
        <w:keepNext/>
        <w:keepLines/>
        <w:spacing w:before="120"/>
        <w:ind w:left="1418" w:hanging="1418"/>
        <w:outlineLvl w:val="3"/>
        <w:rPr>
          <w:ins w:id="234" w:author="Richie Leo (ZTE)" w:date="2019-11-01T10:51:00Z"/>
          <w:rFonts w:ascii="Arial" w:hAnsi="Arial"/>
          <w:sz w:val="24"/>
        </w:rPr>
      </w:pPr>
      <w:ins w:id="235" w:author="Richie Leo (ZTE)" w:date="2019-11-01T10:51:00Z">
        <w:r>
          <w:rPr>
            <w:rFonts w:ascii="Arial" w:eastAsia="?? ??" w:hAnsi="Arial"/>
            <w:sz w:val="24"/>
          </w:rPr>
          <w:t>8.5</w:t>
        </w:r>
      </w:ins>
      <w:ins w:id="236" w:author="Richie Leo (ZTE)" w:date="2019-11-01T10:54:00Z">
        <w:r>
          <w:rPr>
            <w:rFonts w:ascii="Arial" w:eastAsia="SimSun" w:hAnsi="Arial" w:hint="eastAsia"/>
            <w:sz w:val="24"/>
            <w:lang w:val="en-US" w:eastAsia="zh-CN"/>
          </w:rPr>
          <w:t>A</w:t>
        </w:r>
      </w:ins>
      <w:ins w:id="237" w:author="Richie Leo (ZTE)" w:date="2019-11-01T10:51:00Z">
        <w:r>
          <w:rPr>
            <w:rFonts w:ascii="Arial" w:eastAsia="?? ??" w:hAnsi="Arial"/>
            <w:sz w:val="24"/>
          </w:rPr>
          <w:t>.3.3</w:t>
        </w:r>
        <w:r>
          <w:rPr>
            <w:rFonts w:ascii="Arial" w:eastAsia="?? ??" w:hAnsi="Arial"/>
            <w:sz w:val="24"/>
          </w:rPr>
          <w:tab/>
        </w:r>
        <w:r>
          <w:rPr>
            <w:rFonts w:ascii="Arial" w:hAnsi="Arial"/>
            <w:sz w:val="24"/>
          </w:rPr>
          <w:t>Measurement restrictions for CSI-RS beam failure detection</w:t>
        </w:r>
      </w:ins>
    </w:p>
    <w:p w:rsidR="00543540" w:rsidRDefault="003522DF">
      <w:pPr>
        <w:keepNext/>
        <w:keepLines/>
        <w:spacing w:before="120"/>
        <w:ind w:left="1134" w:hanging="1134"/>
        <w:outlineLvl w:val="2"/>
        <w:rPr>
          <w:ins w:id="238" w:author="Richie Leo (ZTE)" w:date="2019-11-01T10:51:00Z"/>
          <w:rFonts w:ascii="Arial" w:hAnsi="Arial"/>
          <w:sz w:val="28"/>
        </w:rPr>
      </w:pPr>
      <w:ins w:id="239" w:author="Richie Leo (ZTE)" w:date="2019-11-01T10:51:00Z">
        <w:r>
          <w:rPr>
            <w:rFonts w:ascii="Arial" w:hAnsi="Arial"/>
            <w:sz w:val="28"/>
          </w:rPr>
          <w:t>8.5</w:t>
        </w:r>
      </w:ins>
      <w:ins w:id="240" w:author="Richie Leo (ZTE)" w:date="2019-11-01T10:54:00Z">
        <w:r>
          <w:rPr>
            <w:rFonts w:ascii="Arial" w:eastAsia="SimSun" w:hAnsi="Arial" w:hint="eastAsia"/>
            <w:sz w:val="28"/>
            <w:lang w:val="en-US" w:eastAsia="zh-CN"/>
          </w:rPr>
          <w:t>A</w:t>
        </w:r>
      </w:ins>
      <w:ins w:id="241" w:author="Richie Leo (ZTE)" w:date="2019-11-01T10:51:00Z">
        <w:r>
          <w:rPr>
            <w:rFonts w:ascii="Arial" w:hAnsi="Arial"/>
            <w:sz w:val="28"/>
          </w:rPr>
          <w:t>.4</w:t>
        </w:r>
        <w:r>
          <w:rPr>
            <w:rFonts w:ascii="Arial" w:hAnsi="Arial"/>
            <w:sz w:val="28"/>
          </w:rPr>
          <w:tab/>
          <w:t>Minimum requirement for L1 indication</w:t>
        </w:r>
      </w:ins>
    </w:p>
    <w:p w:rsidR="00543540" w:rsidRDefault="003522DF">
      <w:pPr>
        <w:keepNext/>
        <w:keepLines/>
        <w:spacing w:before="120"/>
        <w:ind w:left="1134" w:hanging="1134"/>
        <w:outlineLvl w:val="2"/>
        <w:rPr>
          <w:ins w:id="242" w:author="Richie Leo (ZTE)" w:date="2019-11-01T10:51:00Z"/>
          <w:rFonts w:cs="v4.2.0"/>
        </w:rPr>
      </w:pPr>
      <w:ins w:id="243" w:author="Richie Leo (ZTE)" w:date="2019-11-01T10:51:00Z">
        <w:r>
          <w:rPr>
            <w:rFonts w:ascii="Arial" w:hAnsi="Arial"/>
            <w:sz w:val="28"/>
          </w:rPr>
          <w:t>8.5</w:t>
        </w:r>
      </w:ins>
      <w:ins w:id="244" w:author="Richie Leo (ZTE)" w:date="2019-11-01T10:54:00Z">
        <w:r>
          <w:rPr>
            <w:rFonts w:ascii="Arial" w:eastAsia="SimSun" w:hAnsi="Arial" w:hint="eastAsia"/>
            <w:sz w:val="28"/>
            <w:lang w:val="en-US" w:eastAsia="zh-CN"/>
          </w:rPr>
          <w:t>A</w:t>
        </w:r>
      </w:ins>
      <w:ins w:id="245" w:author="Richie Leo (ZTE)" w:date="2019-11-01T10:51:00Z">
        <w:r>
          <w:rPr>
            <w:rFonts w:ascii="Arial" w:hAnsi="Arial"/>
            <w:sz w:val="28"/>
          </w:rPr>
          <w:t>.5</w:t>
        </w:r>
        <w:r>
          <w:rPr>
            <w:rFonts w:ascii="Arial" w:hAnsi="Arial"/>
            <w:sz w:val="28"/>
          </w:rPr>
          <w:tab/>
          <w:t xml:space="preserve">Requirements for SSB based </w:t>
        </w:r>
        <w:r>
          <w:rPr>
            <w:rFonts w:ascii="Arial" w:hAnsi="Arial"/>
            <w:sz w:val="28"/>
          </w:rPr>
          <w:t>candidate beam detection</w:t>
        </w:r>
      </w:ins>
    </w:p>
    <w:p w:rsidR="00543540" w:rsidRDefault="003522DF">
      <w:pPr>
        <w:keepNext/>
        <w:keepLines/>
        <w:spacing w:before="120"/>
        <w:ind w:left="1418" w:hanging="1418"/>
        <w:outlineLvl w:val="3"/>
        <w:rPr>
          <w:ins w:id="246" w:author="Richie Leo (ZTE)" w:date="2019-11-01T10:51:00Z"/>
          <w:rFonts w:ascii="Arial" w:hAnsi="Arial"/>
          <w:sz w:val="24"/>
        </w:rPr>
      </w:pPr>
      <w:ins w:id="247" w:author="Richie Leo (ZTE)" w:date="2019-11-01T10:51:00Z">
        <w:r>
          <w:rPr>
            <w:rFonts w:ascii="Arial" w:eastAsia="?? ??" w:hAnsi="Arial"/>
            <w:sz w:val="24"/>
          </w:rPr>
          <w:t>8.5</w:t>
        </w:r>
      </w:ins>
      <w:ins w:id="248" w:author="Richie Leo (ZTE)" w:date="2019-11-01T10:54:00Z">
        <w:r>
          <w:rPr>
            <w:rFonts w:ascii="Arial" w:eastAsia="SimSun" w:hAnsi="Arial" w:hint="eastAsia"/>
            <w:sz w:val="24"/>
            <w:lang w:val="en-US" w:eastAsia="zh-CN"/>
          </w:rPr>
          <w:t>A</w:t>
        </w:r>
      </w:ins>
      <w:ins w:id="249" w:author="Richie Leo (ZTE)" w:date="2019-11-01T10:51:00Z">
        <w:r>
          <w:rPr>
            <w:rFonts w:ascii="Arial" w:eastAsia="?? ??" w:hAnsi="Arial"/>
            <w:sz w:val="24"/>
          </w:rPr>
          <w:t>.5.1</w:t>
        </w:r>
        <w:r>
          <w:rPr>
            <w:rFonts w:ascii="Arial" w:eastAsia="?? ??" w:hAnsi="Arial"/>
            <w:sz w:val="24"/>
          </w:rPr>
          <w:tab/>
        </w:r>
        <w:r>
          <w:rPr>
            <w:rFonts w:ascii="Arial" w:hAnsi="Arial"/>
            <w:sz w:val="24"/>
          </w:rPr>
          <w:t>Introduction</w:t>
        </w:r>
      </w:ins>
    </w:p>
    <w:p w:rsidR="00543540" w:rsidRDefault="003522DF">
      <w:pPr>
        <w:keepNext/>
        <w:keepLines/>
        <w:spacing w:before="120"/>
        <w:ind w:left="1418" w:hanging="1418"/>
        <w:outlineLvl w:val="3"/>
        <w:rPr>
          <w:ins w:id="250" w:author="Richie Leo (ZTE)" w:date="2019-11-01T10:51:00Z"/>
          <w:rFonts w:ascii="Arial" w:hAnsi="Arial"/>
          <w:sz w:val="24"/>
        </w:rPr>
      </w:pPr>
      <w:ins w:id="251" w:author="Richie Leo (ZTE)" w:date="2019-11-01T10:51:00Z">
        <w:r>
          <w:rPr>
            <w:rFonts w:ascii="Arial" w:eastAsia="?? ??" w:hAnsi="Arial"/>
            <w:sz w:val="24"/>
          </w:rPr>
          <w:t>8.5</w:t>
        </w:r>
      </w:ins>
      <w:ins w:id="252" w:author="Richie Leo (ZTE)" w:date="2019-11-01T10:54:00Z">
        <w:r>
          <w:rPr>
            <w:rFonts w:ascii="Arial" w:eastAsia="SimSun" w:hAnsi="Arial" w:hint="eastAsia"/>
            <w:sz w:val="24"/>
            <w:lang w:val="en-US" w:eastAsia="zh-CN"/>
          </w:rPr>
          <w:t>A</w:t>
        </w:r>
      </w:ins>
      <w:ins w:id="253" w:author="Richie Leo (ZTE)" w:date="2019-11-01T10:51:00Z">
        <w:r>
          <w:rPr>
            <w:rFonts w:ascii="Arial" w:eastAsia="?? ??" w:hAnsi="Arial"/>
            <w:sz w:val="24"/>
          </w:rPr>
          <w:t>.5.2</w:t>
        </w:r>
        <w:r>
          <w:rPr>
            <w:rFonts w:ascii="Arial" w:eastAsia="?? ??" w:hAnsi="Arial"/>
            <w:sz w:val="24"/>
          </w:rPr>
          <w:tab/>
        </w:r>
        <w:r>
          <w:rPr>
            <w:rFonts w:ascii="Arial" w:hAnsi="Arial"/>
            <w:sz w:val="24"/>
          </w:rPr>
          <w:t>Minimum requirement</w:t>
        </w:r>
      </w:ins>
    </w:p>
    <w:p w:rsidR="00543540" w:rsidRDefault="003522DF">
      <w:pPr>
        <w:keepNext/>
        <w:keepLines/>
        <w:spacing w:before="120"/>
        <w:ind w:left="1418" w:hanging="1418"/>
        <w:outlineLvl w:val="3"/>
        <w:rPr>
          <w:ins w:id="254" w:author="Richie Leo (ZTE)" w:date="2019-11-01T10:51:00Z"/>
          <w:rFonts w:ascii="Arial" w:hAnsi="Arial"/>
          <w:sz w:val="24"/>
        </w:rPr>
      </w:pPr>
      <w:ins w:id="255" w:author="Richie Leo (ZTE)" w:date="2019-11-01T10:51:00Z">
        <w:r>
          <w:rPr>
            <w:rFonts w:ascii="Arial" w:hAnsi="Arial"/>
            <w:sz w:val="24"/>
          </w:rPr>
          <w:t>8.5</w:t>
        </w:r>
      </w:ins>
      <w:ins w:id="256" w:author="Richie Leo (ZTE)" w:date="2019-11-01T10:54:00Z">
        <w:r>
          <w:rPr>
            <w:rFonts w:ascii="Arial" w:eastAsia="SimSun" w:hAnsi="Arial" w:hint="eastAsia"/>
            <w:sz w:val="24"/>
            <w:lang w:val="en-US" w:eastAsia="zh-CN"/>
          </w:rPr>
          <w:t>A</w:t>
        </w:r>
      </w:ins>
      <w:ins w:id="257" w:author="Richie Leo (ZTE)" w:date="2019-11-01T10:51:00Z">
        <w:r>
          <w:rPr>
            <w:rFonts w:ascii="Arial" w:hAnsi="Arial"/>
            <w:sz w:val="24"/>
          </w:rPr>
          <w:t>.5.3</w:t>
        </w:r>
        <w:r>
          <w:rPr>
            <w:rFonts w:ascii="Arial" w:hAnsi="Arial"/>
            <w:sz w:val="24"/>
          </w:rPr>
          <w:tab/>
          <w:t>Measurement restriction for SSB based candidate beam detection</w:t>
        </w:r>
      </w:ins>
    </w:p>
    <w:p w:rsidR="00543540" w:rsidRDefault="003522DF">
      <w:pPr>
        <w:keepNext/>
        <w:keepLines/>
        <w:spacing w:before="120"/>
        <w:ind w:left="1134" w:hanging="1134"/>
        <w:outlineLvl w:val="2"/>
        <w:rPr>
          <w:ins w:id="258" w:author="Richie Leo (ZTE)" w:date="2019-11-01T10:52:00Z"/>
          <w:lang w:eastAsia="ko-KR"/>
        </w:rPr>
      </w:pPr>
      <w:ins w:id="259" w:author="Richie Leo (ZTE)" w:date="2019-11-01T10:52:00Z">
        <w:r>
          <w:rPr>
            <w:rFonts w:ascii="Arial" w:hAnsi="Arial"/>
            <w:sz w:val="28"/>
          </w:rPr>
          <w:t>8.5</w:t>
        </w:r>
      </w:ins>
      <w:ins w:id="260" w:author="Richie Leo (ZTE)" w:date="2019-11-01T10:54:00Z">
        <w:r>
          <w:rPr>
            <w:rFonts w:ascii="Arial" w:eastAsia="SimSun" w:hAnsi="Arial" w:hint="eastAsia"/>
            <w:sz w:val="28"/>
            <w:lang w:val="en-US" w:eastAsia="zh-CN"/>
          </w:rPr>
          <w:t>A</w:t>
        </w:r>
      </w:ins>
      <w:ins w:id="261" w:author="Richie Leo (ZTE)" w:date="2019-11-01T10:52:00Z">
        <w:r>
          <w:rPr>
            <w:rFonts w:ascii="Arial" w:hAnsi="Arial"/>
            <w:sz w:val="28"/>
          </w:rPr>
          <w:t>.6</w:t>
        </w:r>
        <w:r>
          <w:rPr>
            <w:rFonts w:ascii="Arial" w:hAnsi="Arial"/>
            <w:sz w:val="28"/>
          </w:rPr>
          <w:tab/>
          <w:t>Requirements for CSI-RS based candidate beam detection</w:t>
        </w:r>
      </w:ins>
    </w:p>
    <w:p w:rsidR="00543540" w:rsidRDefault="003522DF">
      <w:pPr>
        <w:keepNext/>
        <w:keepLines/>
        <w:spacing w:before="120"/>
        <w:ind w:left="1418" w:hanging="1418"/>
        <w:outlineLvl w:val="3"/>
        <w:rPr>
          <w:ins w:id="262" w:author="Richie Leo (ZTE)" w:date="2019-11-01T10:52:00Z"/>
          <w:rFonts w:ascii="Arial" w:hAnsi="Arial"/>
          <w:sz w:val="24"/>
        </w:rPr>
      </w:pPr>
      <w:ins w:id="263" w:author="Richie Leo (ZTE)" w:date="2019-11-01T10:52:00Z">
        <w:r>
          <w:rPr>
            <w:rFonts w:ascii="Arial" w:eastAsia="?? ??" w:hAnsi="Arial"/>
            <w:sz w:val="24"/>
          </w:rPr>
          <w:t>8.5</w:t>
        </w:r>
      </w:ins>
      <w:ins w:id="264" w:author="Richie Leo (ZTE)" w:date="2019-11-01T10:54:00Z">
        <w:r>
          <w:rPr>
            <w:rFonts w:ascii="Arial" w:eastAsia="SimSun" w:hAnsi="Arial" w:hint="eastAsia"/>
            <w:sz w:val="24"/>
            <w:lang w:val="en-US" w:eastAsia="zh-CN"/>
          </w:rPr>
          <w:t>A</w:t>
        </w:r>
      </w:ins>
      <w:ins w:id="265" w:author="Richie Leo (ZTE)" w:date="2019-11-01T10:52:00Z">
        <w:r>
          <w:rPr>
            <w:rFonts w:ascii="Arial" w:eastAsia="?? ??" w:hAnsi="Arial"/>
            <w:sz w:val="24"/>
          </w:rPr>
          <w:t>.6.1</w:t>
        </w:r>
        <w:r>
          <w:rPr>
            <w:rFonts w:ascii="Arial" w:eastAsia="?? ??" w:hAnsi="Arial"/>
            <w:sz w:val="24"/>
          </w:rPr>
          <w:tab/>
        </w:r>
        <w:r>
          <w:rPr>
            <w:rFonts w:ascii="Arial" w:hAnsi="Arial"/>
            <w:sz w:val="24"/>
          </w:rPr>
          <w:t>Introduction</w:t>
        </w:r>
      </w:ins>
    </w:p>
    <w:p w:rsidR="00543540" w:rsidRDefault="003522DF">
      <w:pPr>
        <w:keepNext/>
        <w:keepLines/>
        <w:spacing w:before="120"/>
        <w:ind w:left="1418" w:hanging="1418"/>
        <w:outlineLvl w:val="3"/>
        <w:rPr>
          <w:ins w:id="266" w:author="Richie Leo (ZTE)" w:date="2019-11-01T10:52:00Z"/>
          <w:rFonts w:ascii="Arial" w:hAnsi="Arial"/>
          <w:sz w:val="24"/>
        </w:rPr>
      </w:pPr>
      <w:ins w:id="267" w:author="Richie Leo (ZTE)" w:date="2019-11-01T10:52:00Z">
        <w:r>
          <w:rPr>
            <w:rFonts w:ascii="Arial" w:eastAsia="?? ??" w:hAnsi="Arial"/>
            <w:sz w:val="24"/>
          </w:rPr>
          <w:t>8.5</w:t>
        </w:r>
      </w:ins>
      <w:ins w:id="268" w:author="Richie Leo (ZTE)" w:date="2019-11-01T10:54:00Z">
        <w:r>
          <w:rPr>
            <w:rFonts w:ascii="Arial" w:eastAsia="SimSun" w:hAnsi="Arial" w:hint="eastAsia"/>
            <w:sz w:val="24"/>
            <w:lang w:val="en-US" w:eastAsia="zh-CN"/>
          </w:rPr>
          <w:t>A</w:t>
        </w:r>
      </w:ins>
      <w:ins w:id="269" w:author="Richie Leo (ZTE)" w:date="2019-11-01T10:52:00Z">
        <w:r>
          <w:rPr>
            <w:rFonts w:ascii="Arial" w:eastAsia="?? ??" w:hAnsi="Arial"/>
            <w:sz w:val="24"/>
          </w:rPr>
          <w:t>.6.2</w:t>
        </w:r>
        <w:r>
          <w:rPr>
            <w:rFonts w:ascii="Arial" w:eastAsia="?? ??" w:hAnsi="Arial"/>
            <w:sz w:val="24"/>
          </w:rPr>
          <w:tab/>
        </w:r>
        <w:r>
          <w:rPr>
            <w:rFonts w:ascii="Arial" w:hAnsi="Arial"/>
            <w:sz w:val="24"/>
          </w:rPr>
          <w:t xml:space="preserve">Minimum </w:t>
        </w:r>
        <w:r>
          <w:rPr>
            <w:rFonts w:ascii="Arial" w:hAnsi="Arial"/>
            <w:sz w:val="24"/>
          </w:rPr>
          <w:t>requirement</w:t>
        </w:r>
      </w:ins>
    </w:p>
    <w:p w:rsidR="00543540" w:rsidRDefault="003522DF">
      <w:pPr>
        <w:keepNext/>
        <w:keepLines/>
        <w:spacing w:before="120"/>
        <w:ind w:left="1418" w:hanging="1418"/>
        <w:outlineLvl w:val="3"/>
        <w:rPr>
          <w:ins w:id="270" w:author="Richie Leo (ZTE)" w:date="2019-11-01T10:52:00Z"/>
          <w:rFonts w:ascii="Arial" w:hAnsi="Arial"/>
          <w:sz w:val="24"/>
        </w:rPr>
      </w:pPr>
      <w:ins w:id="271" w:author="Richie Leo (ZTE)" w:date="2019-11-01T10:52:00Z">
        <w:r>
          <w:rPr>
            <w:rFonts w:ascii="Arial" w:hAnsi="Arial"/>
            <w:sz w:val="24"/>
          </w:rPr>
          <w:t>8.5</w:t>
        </w:r>
      </w:ins>
      <w:ins w:id="272" w:author="Richie Leo (ZTE)" w:date="2019-11-01T10:54:00Z">
        <w:r>
          <w:rPr>
            <w:rFonts w:ascii="Arial" w:eastAsia="SimSun" w:hAnsi="Arial" w:hint="eastAsia"/>
            <w:sz w:val="24"/>
            <w:lang w:val="en-US" w:eastAsia="zh-CN"/>
          </w:rPr>
          <w:t>A</w:t>
        </w:r>
      </w:ins>
      <w:ins w:id="273" w:author="Richie Leo (ZTE)" w:date="2019-11-01T10:52:00Z">
        <w:r>
          <w:rPr>
            <w:rFonts w:ascii="Arial" w:hAnsi="Arial"/>
            <w:sz w:val="24"/>
          </w:rPr>
          <w:t>.6.3</w:t>
        </w:r>
        <w:r>
          <w:rPr>
            <w:rFonts w:ascii="Arial" w:hAnsi="Arial"/>
            <w:sz w:val="24"/>
          </w:rPr>
          <w:tab/>
          <w:t>Measurement restriction for CSI-RS based candidate beam detection</w:t>
        </w:r>
      </w:ins>
    </w:p>
    <w:p w:rsidR="00543540" w:rsidRDefault="003522DF">
      <w:pPr>
        <w:keepNext/>
        <w:keepLines/>
        <w:spacing w:before="120"/>
        <w:ind w:left="1134" w:hanging="1134"/>
        <w:outlineLvl w:val="2"/>
        <w:rPr>
          <w:ins w:id="274" w:author="Richie Leo (ZTE)" w:date="2019-11-01T10:52:00Z"/>
          <w:rFonts w:ascii="Arial" w:hAnsi="Arial"/>
          <w:sz w:val="28"/>
        </w:rPr>
      </w:pPr>
      <w:bookmarkStart w:id="275" w:name="_Toc5952658"/>
      <w:ins w:id="276" w:author="Richie Leo (ZTE)" w:date="2019-11-01T10:52:00Z">
        <w:r>
          <w:rPr>
            <w:rFonts w:ascii="Arial" w:hAnsi="Arial"/>
            <w:sz w:val="28"/>
          </w:rPr>
          <w:t>8.5</w:t>
        </w:r>
      </w:ins>
      <w:ins w:id="277" w:author="Richie Leo (ZTE)" w:date="2019-11-01T10:55:00Z">
        <w:r>
          <w:rPr>
            <w:rFonts w:ascii="Arial" w:eastAsia="SimSun" w:hAnsi="Arial" w:hint="eastAsia"/>
            <w:sz w:val="28"/>
            <w:lang w:val="en-US" w:eastAsia="zh-CN"/>
          </w:rPr>
          <w:t>A</w:t>
        </w:r>
      </w:ins>
      <w:ins w:id="278" w:author="Richie Leo (ZTE)" w:date="2019-11-01T10:52:00Z">
        <w:r>
          <w:rPr>
            <w:rFonts w:ascii="Arial" w:hAnsi="Arial"/>
            <w:sz w:val="28"/>
          </w:rPr>
          <w:t>.7</w:t>
        </w:r>
        <w:r>
          <w:rPr>
            <w:rFonts w:ascii="Arial" w:hAnsi="Arial"/>
            <w:sz w:val="28"/>
          </w:rPr>
          <w:tab/>
          <w:t>Scheduling availability of UE during beam failure detection</w:t>
        </w:r>
        <w:bookmarkEnd w:id="275"/>
      </w:ins>
    </w:p>
    <w:p w:rsidR="00543540" w:rsidRDefault="003522DF">
      <w:pPr>
        <w:keepNext/>
        <w:keepLines/>
        <w:spacing w:before="120"/>
        <w:ind w:left="1418" w:hanging="1418"/>
        <w:outlineLvl w:val="3"/>
        <w:rPr>
          <w:ins w:id="279" w:author="Richie Leo (ZTE)" w:date="2019-11-01T10:52:00Z"/>
          <w:rFonts w:ascii="Arial" w:eastAsia="?? ??" w:hAnsi="Arial"/>
          <w:sz w:val="24"/>
        </w:rPr>
      </w:pPr>
      <w:ins w:id="280" w:author="Richie Leo (ZTE)" w:date="2019-11-01T10:52:00Z">
        <w:r>
          <w:rPr>
            <w:rFonts w:ascii="Arial" w:eastAsia="?? ??" w:hAnsi="Arial"/>
            <w:sz w:val="24"/>
          </w:rPr>
          <w:t>8.5</w:t>
        </w:r>
      </w:ins>
      <w:ins w:id="281" w:author="Richie Leo (ZTE)" w:date="2019-11-01T10:55:00Z">
        <w:r>
          <w:rPr>
            <w:rFonts w:ascii="Arial" w:eastAsia="SimSun" w:hAnsi="Arial" w:hint="eastAsia"/>
            <w:sz w:val="24"/>
            <w:lang w:val="en-US" w:eastAsia="zh-CN"/>
          </w:rPr>
          <w:t>A</w:t>
        </w:r>
      </w:ins>
      <w:ins w:id="282" w:author="Richie Leo (ZTE)" w:date="2019-11-01T10:52:00Z">
        <w:r>
          <w:rPr>
            <w:rFonts w:ascii="Arial" w:eastAsia="?? ??" w:hAnsi="Arial"/>
            <w:sz w:val="24"/>
          </w:rPr>
          <w:t>.</w:t>
        </w:r>
        <w:r>
          <w:rPr>
            <w:rFonts w:ascii="Arial" w:eastAsia="?? ??" w:hAnsi="Arial"/>
            <w:sz w:val="24"/>
            <w:lang w:eastAsia="ja-JP"/>
          </w:rPr>
          <w:t>7</w:t>
        </w:r>
        <w:r>
          <w:rPr>
            <w:rFonts w:ascii="Arial" w:eastAsia="?? ??" w:hAnsi="Arial"/>
            <w:sz w:val="24"/>
          </w:rPr>
          <w:t>.1</w:t>
        </w:r>
        <w:r>
          <w:rPr>
            <w:rFonts w:ascii="Arial" w:eastAsia="?? ??" w:hAnsi="Arial"/>
            <w:sz w:val="24"/>
          </w:rPr>
          <w:tab/>
          <w:t>Scheduling availability of UE performing beam failure detection with a same subcarrier spacin</w:t>
        </w:r>
        <w:r>
          <w:rPr>
            <w:rFonts w:ascii="Arial" w:eastAsia="?? ??" w:hAnsi="Arial"/>
            <w:sz w:val="24"/>
          </w:rPr>
          <w:t>g as PDSCH/PDCCH on FR1</w:t>
        </w:r>
      </w:ins>
    </w:p>
    <w:p w:rsidR="00543540" w:rsidRDefault="003522DF">
      <w:pPr>
        <w:keepNext/>
        <w:keepLines/>
        <w:spacing w:before="120"/>
        <w:ind w:left="1418" w:hanging="1418"/>
        <w:outlineLvl w:val="3"/>
        <w:rPr>
          <w:ins w:id="283" w:author="Richie Leo (ZTE)" w:date="2019-11-01T10:52:00Z"/>
          <w:rFonts w:ascii="Arial" w:hAnsi="Arial"/>
          <w:sz w:val="24"/>
        </w:rPr>
      </w:pPr>
      <w:ins w:id="284" w:author="Richie Leo (ZTE)" w:date="2019-11-01T10:52:00Z">
        <w:r>
          <w:rPr>
            <w:rFonts w:ascii="Arial" w:hAnsi="Arial"/>
            <w:sz w:val="24"/>
          </w:rPr>
          <w:t>8.5</w:t>
        </w:r>
      </w:ins>
      <w:ins w:id="285" w:author="Richie Leo (ZTE)" w:date="2019-11-01T10:56:00Z">
        <w:r>
          <w:rPr>
            <w:rFonts w:ascii="Arial" w:eastAsia="SimSun" w:hAnsi="Arial" w:hint="eastAsia"/>
            <w:sz w:val="24"/>
            <w:lang w:val="en-US" w:eastAsia="zh-CN"/>
          </w:rPr>
          <w:t>A</w:t>
        </w:r>
      </w:ins>
      <w:ins w:id="286" w:author="Richie Leo (ZTE)" w:date="2019-11-01T10:52:00Z">
        <w:r>
          <w:rPr>
            <w:rFonts w:ascii="Arial" w:hAnsi="Arial"/>
            <w:sz w:val="24"/>
          </w:rPr>
          <w:t>.</w:t>
        </w:r>
        <w:r>
          <w:rPr>
            <w:rFonts w:ascii="Arial" w:hAnsi="Arial"/>
            <w:sz w:val="24"/>
            <w:lang w:eastAsia="ja-JP"/>
          </w:rPr>
          <w:t>7</w:t>
        </w:r>
        <w:r>
          <w:rPr>
            <w:rFonts w:ascii="Arial" w:hAnsi="Arial"/>
            <w:sz w:val="24"/>
          </w:rPr>
          <w:t>.2</w:t>
        </w:r>
        <w:r>
          <w:rPr>
            <w:rFonts w:ascii="Arial" w:hAnsi="Arial"/>
            <w:sz w:val="24"/>
          </w:rPr>
          <w:tab/>
          <w:t>Scheduling availability of UE performing beam failure detection with a different subcarrier spacing than PDSCH/PDCCH on FR1</w:t>
        </w:r>
      </w:ins>
    </w:p>
    <w:p w:rsidR="00543540" w:rsidRDefault="003522DF">
      <w:pPr>
        <w:keepNext/>
        <w:keepLines/>
        <w:spacing w:before="120"/>
        <w:ind w:left="1134" w:hanging="1134"/>
        <w:outlineLvl w:val="2"/>
        <w:rPr>
          <w:ins w:id="287" w:author="Richie Leo (ZTE)" w:date="2019-11-01T10:52:00Z"/>
          <w:rFonts w:ascii="Arial" w:hAnsi="Arial"/>
          <w:sz w:val="28"/>
        </w:rPr>
      </w:pPr>
      <w:ins w:id="288" w:author="Richie Leo (ZTE)" w:date="2019-11-01T10:52:00Z">
        <w:r>
          <w:rPr>
            <w:rFonts w:ascii="Arial" w:hAnsi="Arial"/>
            <w:sz w:val="28"/>
          </w:rPr>
          <w:t>8.5</w:t>
        </w:r>
      </w:ins>
      <w:ins w:id="289" w:author="Richie Leo (ZTE)" w:date="2019-11-01T10:56:00Z">
        <w:r>
          <w:rPr>
            <w:rFonts w:ascii="Arial" w:eastAsia="SimSun" w:hAnsi="Arial" w:hint="eastAsia"/>
            <w:sz w:val="28"/>
            <w:lang w:val="en-US" w:eastAsia="zh-CN"/>
          </w:rPr>
          <w:t>A</w:t>
        </w:r>
      </w:ins>
      <w:ins w:id="290" w:author="Richie Leo (ZTE)" w:date="2019-11-01T10:52:00Z">
        <w:r>
          <w:rPr>
            <w:rFonts w:ascii="Arial" w:hAnsi="Arial"/>
            <w:sz w:val="28"/>
          </w:rPr>
          <w:t>.8</w:t>
        </w:r>
        <w:r>
          <w:rPr>
            <w:rFonts w:ascii="Arial" w:hAnsi="Arial"/>
            <w:sz w:val="28"/>
          </w:rPr>
          <w:tab/>
          <w:t>Scheduling availability of UE during candidate beam detection</w:t>
        </w:r>
      </w:ins>
    </w:p>
    <w:p w:rsidR="00543540" w:rsidRDefault="003522DF">
      <w:pPr>
        <w:keepNext/>
        <w:keepLines/>
        <w:spacing w:before="120"/>
        <w:ind w:left="1418" w:hanging="1418"/>
        <w:outlineLvl w:val="3"/>
        <w:rPr>
          <w:ins w:id="291" w:author="Richie Leo (ZTE)" w:date="2019-11-01T10:52:00Z"/>
          <w:rFonts w:ascii="Arial" w:hAnsi="Arial"/>
          <w:sz w:val="24"/>
        </w:rPr>
      </w:pPr>
      <w:ins w:id="292" w:author="Richie Leo (ZTE)" w:date="2019-11-01T10:52:00Z">
        <w:r>
          <w:rPr>
            <w:rFonts w:ascii="Arial" w:hAnsi="Arial"/>
            <w:sz w:val="24"/>
          </w:rPr>
          <w:t>8.5</w:t>
        </w:r>
      </w:ins>
      <w:ins w:id="293" w:author="Richie Leo (ZTE)" w:date="2019-11-01T10:56:00Z">
        <w:r>
          <w:rPr>
            <w:rFonts w:ascii="Arial" w:eastAsia="SimSun" w:hAnsi="Arial" w:hint="eastAsia"/>
            <w:sz w:val="24"/>
            <w:lang w:val="en-US" w:eastAsia="zh-CN"/>
          </w:rPr>
          <w:t>A</w:t>
        </w:r>
      </w:ins>
      <w:ins w:id="294" w:author="Richie Leo (ZTE)" w:date="2019-11-01T10:52:00Z">
        <w:r>
          <w:rPr>
            <w:rFonts w:ascii="Arial" w:hAnsi="Arial"/>
            <w:sz w:val="24"/>
          </w:rPr>
          <w:t>.8.1</w:t>
        </w:r>
        <w:r>
          <w:rPr>
            <w:rFonts w:ascii="Arial" w:hAnsi="Arial"/>
            <w:sz w:val="24"/>
          </w:rPr>
          <w:tab/>
          <w:t xml:space="preserve">Scheduling </w:t>
        </w:r>
        <w:r>
          <w:rPr>
            <w:rFonts w:ascii="Arial" w:hAnsi="Arial"/>
            <w:sz w:val="24"/>
          </w:rPr>
          <w:t>availability of UE performing L1-RSRP measurement with a same subcarrier spacing as PDSCH/PDCCH on FR1</w:t>
        </w:r>
      </w:ins>
    </w:p>
    <w:p w:rsidR="00543540" w:rsidRDefault="003522DF">
      <w:pPr>
        <w:keepNext/>
        <w:keepLines/>
        <w:spacing w:before="120"/>
        <w:ind w:left="1418" w:hanging="1418"/>
        <w:outlineLvl w:val="3"/>
        <w:rPr>
          <w:ins w:id="295" w:author="Richie Leo (ZTE)" w:date="2019-11-01T10:52:00Z"/>
          <w:rFonts w:ascii="Arial" w:hAnsi="Arial"/>
          <w:sz w:val="24"/>
        </w:rPr>
      </w:pPr>
      <w:ins w:id="296" w:author="Richie Leo (ZTE)" w:date="2019-11-01T10:52:00Z">
        <w:r>
          <w:rPr>
            <w:rFonts w:ascii="Arial" w:hAnsi="Arial"/>
            <w:sz w:val="24"/>
          </w:rPr>
          <w:t>8.5</w:t>
        </w:r>
      </w:ins>
      <w:ins w:id="297" w:author="Richie Leo (ZTE)" w:date="2019-11-01T10:56:00Z">
        <w:r>
          <w:rPr>
            <w:rFonts w:ascii="Arial" w:eastAsia="SimSun" w:hAnsi="Arial" w:hint="eastAsia"/>
            <w:sz w:val="24"/>
            <w:lang w:val="en-US" w:eastAsia="zh-CN"/>
          </w:rPr>
          <w:t>A</w:t>
        </w:r>
      </w:ins>
      <w:ins w:id="298" w:author="Richie Leo (ZTE)" w:date="2019-11-01T10:52:00Z">
        <w:r>
          <w:rPr>
            <w:rFonts w:ascii="Arial" w:hAnsi="Arial"/>
            <w:sz w:val="24"/>
          </w:rPr>
          <w:t>.8.2</w:t>
        </w:r>
        <w:r>
          <w:rPr>
            <w:rFonts w:ascii="Arial" w:hAnsi="Arial"/>
            <w:sz w:val="24"/>
          </w:rPr>
          <w:tab/>
          <w:t>Scheduling availability of UE performing L1-RSRP measurement with a different subcarrier spacing than PDSCH/PDCCH on FR1</w:t>
        </w:r>
      </w:ins>
    </w:p>
    <w:p w:rsidR="00543540" w:rsidRDefault="003522DF">
      <w:pPr>
        <w:pStyle w:val="Heading2"/>
        <w:rPr>
          <w:lang w:eastAsia="zh-CN"/>
        </w:rPr>
      </w:pPr>
      <w:r>
        <w:lastRenderedPageBreak/>
        <w:t>8.6</w:t>
      </w:r>
      <w:r>
        <w:tab/>
        <w:t>Active BWP switch d</w:t>
      </w:r>
      <w:r>
        <w:t>elay</w:t>
      </w:r>
    </w:p>
    <w:p w:rsidR="00543540" w:rsidRDefault="003522DF">
      <w:pPr>
        <w:pStyle w:val="Heading3"/>
        <w:rPr>
          <w:lang w:val="en-US" w:eastAsia="zh-CN"/>
        </w:rPr>
      </w:pPr>
      <w:bookmarkStart w:id="299" w:name="_Toc535475992"/>
      <w:r>
        <w:rPr>
          <w:lang w:val="en-US" w:eastAsia="zh-CN"/>
        </w:rPr>
        <w:t>8.6.1</w:t>
      </w:r>
      <w:r>
        <w:rPr>
          <w:lang w:val="en-US" w:eastAsia="zh-CN"/>
        </w:rPr>
        <w:tab/>
        <w:t>Introduction</w:t>
      </w:r>
      <w:bookmarkEnd w:id="299"/>
    </w:p>
    <w:p w:rsidR="00543540" w:rsidRDefault="003522DF">
      <w:r>
        <w:rPr>
          <w:lang w:eastAsia="zh-CN"/>
        </w:rPr>
        <w:t>The requirements in this section apply for a UE configured with more than one BWP</w:t>
      </w:r>
      <w:r>
        <w:rPr>
          <w:lang w:val="en-US"/>
        </w:rPr>
        <w:t xml:space="preserve"> on PCell or any activated SCell in standalone NR or NE-DC, PCell, PSCell or any activated SCell in MCG or SCG in NR-DC, or PSCell or any activated SCe</w:t>
      </w:r>
      <w:r>
        <w:rPr>
          <w:lang w:val="en-US"/>
        </w:rPr>
        <w:t>ll in SCG in EN-DC</w:t>
      </w:r>
      <w:r>
        <w:rPr>
          <w:lang w:eastAsia="zh-CN"/>
        </w:rPr>
        <w:t>. UE shall complete the switch of active DL and/or UL BWP within the delay defined in this section.</w:t>
      </w:r>
    </w:p>
    <w:p w:rsidR="00543540" w:rsidRDefault="003522DF">
      <w:pPr>
        <w:rPr>
          <w:i/>
          <w:color w:val="0000FF"/>
          <w:lang w:eastAsia="zh-CN"/>
        </w:rPr>
      </w:pPr>
      <w:r>
        <w:rPr>
          <w:i/>
          <w:color w:val="0000FF"/>
          <w:lang w:eastAsia="zh-CN"/>
        </w:rPr>
        <w:t>&lt;end of the change&gt;</w:t>
      </w: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3522DF">
      <w:pPr>
        <w:rPr>
          <w:i/>
          <w:color w:val="0000FF"/>
          <w:lang w:eastAsia="zh-CN"/>
        </w:rPr>
      </w:pPr>
      <w:r>
        <w:rPr>
          <w:i/>
          <w:color w:val="0000FF"/>
          <w:lang w:eastAsia="zh-CN"/>
        </w:rPr>
        <w:t>&lt;start of the change&gt;</w:t>
      </w:r>
    </w:p>
    <w:p w:rsidR="00543540" w:rsidRDefault="003522DF">
      <w:pPr>
        <w:pStyle w:val="Heading3"/>
        <w:rPr>
          <w:lang w:val="en-US" w:eastAsia="zh-CN"/>
        </w:rPr>
      </w:pPr>
      <w:bookmarkStart w:id="300" w:name="_Toc535475994"/>
      <w:r>
        <w:rPr>
          <w:lang w:val="en-US" w:eastAsia="zh-CN"/>
        </w:rPr>
        <w:t>8.6.3</w:t>
      </w:r>
      <w:r>
        <w:rPr>
          <w:lang w:val="en-US" w:eastAsia="zh-CN"/>
        </w:rPr>
        <w:tab/>
        <w:t>RRC based BWP switch delay</w:t>
      </w:r>
      <w:bookmarkEnd w:id="300"/>
    </w:p>
    <w:p w:rsidR="00543540" w:rsidRDefault="003522DF">
      <w:pPr>
        <w:rPr>
          <w:lang w:val="en-US" w:eastAsia="zh-CN"/>
        </w:rPr>
      </w:pPr>
      <w:r>
        <w:rPr>
          <w:lang w:val="en-US" w:eastAsia="zh-CN"/>
        </w:rPr>
        <w:t xml:space="preserve">For RRC-based BWP switch, after the UE receives RRC reconfiguration </w:t>
      </w:r>
      <w:r>
        <w:rPr>
          <w:rFonts w:cs="v4.2.0"/>
        </w:rPr>
        <w:t xml:space="preserve">involving active </w:t>
      </w:r>
      <w:r>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t>on the first DL or UL slot ri</w:t>
      </w:r>
      <w:r>
        <w:t xml:space="preserve">ght after the beginning of DL </w:t>
      </w:r>
      <w:r>
        <w:rPr>
          <w:lang w:val="en-US" w:eastAsia="zh-CN"/>
        </w:rPr>
        <w:t xml:space="preserve">slot </w:t>
      </w:r>
      <m:oMath>
        <m:r>
          <m:rPr>
            <m:sty m:val="p"/>
          </m:rPr>
          <w:rPr>
            <w:rFonts w:ascii="Cambria Math" w:hAnsi="Cambria Math"/>
            <w:lang w:val="en-US" w:eastAsia="zh-CN"/>
          </w:rPr>
          <m:t>n+</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m:t>
                </m:r>
                <m:r>
                  <w:rPr>
                    <w:rFonts w:ascii="Cambria Math" w:hAnsi="Cambria Math"/>
                    <w:lang w:val="en-US" w:eastAsia="zh-CN"/>
                  </w:rPr>
                  <m:t>T</m:t>
                </m:r>
              </m:e>
              <m:sub>
                <m:r>
                  <w:rPr>
                    <w:rFonts w:ascii="Cambria Math" w:hAnsi="Cambria Math"/>
                    <w:lang w:val="en-US" w:eastAsia="zh-CN"/>
                  </w:rPr>
                  <m:t>BWPswitc</m:t>
                </m:r>
                <m:r>
                  <w:rPr>
                    <w:rFonts w:ascii="Cambria Math" w:hAnsi="Cambria Math"/>
                    <w:lang w:val="en-US" w:eastAsia="zh-CN"/>
                  </w:rPr>
                  <m:t>h</m:t>
                </m:r>
                <m:r>
                  <w:rPr>
                    <w:rFonts w:ascii="Cambria Math" w:hAnsi="Cambria Math"/>
                    <w:lang w:val="en-US" w:eastAsia="zh-CN"/>
                  </w:rPr>
                  <m:t>DelayRRC</m:t>
                </m:r>
              </m:sub>
            </m:sSub>
          </m:num>
          <m:den>
            <m:r>
              <w:rPr>
                <w:rFonts w:ascii="Cambria Math" w:hAnsi="Cambria Math"/>
                <w:lang w:val="en-US" w:eastAsia="zh-CN"/>
              </w:rPr>
              <m:t>NR</m:t>
            </m:r>
            <m:r>
              <w:rPr>
                <w:rFonts w:ascii="Cambria Math" w:hAnsi="Cambria Math"/>
                <w:lang w:val="en-US" w:eastAsia="zh-CN"/>
              </w:rPr>
              <m:t xml:space="preserve"> </m:t>
            </m:r>
            <m:r>
              <w:rPr>
                <w:rFonts w:ascii="Cambria Math" w:hAnsi="Cambria Math"/>
                <w:lang w:val="en-US" w:eastAsia="zh-CN"/>
              </w:rPr>
              <m:t>Slot</m:t>
            </m:r>
            <m:r>
              <w:rPr>
                <w:rFonts w:ascii="Cambria Math" w:hAnsi="Cambria Math"/>
                <w:lang w:val="en-US" w:eastAsia="zh-CN"/>
              </w:rPr>
              <m:t xml:space="preserve"> </m:t>
            </m:r>
            <m:r>
              <w:rPr>
                <w:rFonts w:ascii="Cambria Math" w:hAnsi="Cambria Math"/>
                <w:lang w:val="en-US" w:eastAsia="zh-CN"/>
              </w:rPr>
              <m:t>lengt</m:t>
            </m:r>
            <m:r>
              <w:rPr>
                <w:rFonts w:ascii="Cambria Math" w:hAnsi="Cambria Math"/>
                <w:lang w:val="en-US" w:eastAsia="zh-CN"/>
              </w:rPr>
              <m:t>h</m:t>
            </m:r>
          </m:den>
        </m:f>
      </m:oMath>
      <w:r>
        <w:rPr>
          <w:lang w:val="en-US" w:eastAsia="zh-CN"/>
        </w:rPr>
        <w:t xml:space="preserve">, where </w:t>
      </w:r>
    </w:p>
    <w:p w:rsidR="00543540" w:rsidRDefault="003522DF">
      <w:pPr>
        <w:ind w:left="284"/>
        <w:rPr>
          <w:lang w:val="en-US" w:eastAsia="zh-CN"/>
        </w:rPr>
      </w:pPr>
      <w:r>
        <w:rPr>
          <w:lang w:val="en-US" w:eastAsia="zh-CN"/>
        </w:rPr>
        <w:t xml:space="preserve">DL slot n is the last slot containing the RRC command, and </w:t>
      </w:r>
    </w:p>
    <w:p w:rsidR="00543540" w:rsidRDefault="003522DF">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Pr>
          <w:vertAlign w:val="subscript"/>
          <w:lang w:val="en-US" w:eastAsia="zh-CN"/>
        </w:rPr>
        <w:t xml:space="preserve"> </w:t>
      </w:r>
      <w:r>
        <w:rPr>
          <w:lang w:val="en-US" w:eastAsia="zh-CN"/>
        </w:rPr>
        <w:t>is the lengt</w:t>
      </w:r>
      <w:r>
        <w:rPr>
          <w:lang w:val="en-US" w:eastAsia="zh-CN"/>
        </w:rPr>
        <w:t>h of the RRC procedure delay in  millisecond as defined in clause 12 in TS 38.331 [2], and</w:t>
      </w:r>
    </w:p>
    <w:p w:rsidR="00543540" w:rsidRDefault="003522DF">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m:t>
            </m:r>
            <m:r>
              <w:rPr>
                <w:rFonts w:ascii="Cambria Math" w:hAnsi="Cambria Math"/>
                <w:lang w:val="en-US" w:eastAsia="zh-CN"/>
              </w:rPr>
              <m:t>h</m:t>
            </m:r>
            <m:r>
              <w:rPr>
                <w:rFonts w:ascii="Cambria Math" w:hAnsi="Cambria Math"/>
                <w:lang w:val="en-US" w:eastAsia="zh-CN"/>
              </w:rPr>
              <m:t>DelayRRC</m:t>
            </m:r>
          </m:sub>
        </m:sSub>
        <m:r>
          <w:rPr>
            <w:rFonts w:ascii="Cambria Math" w:hAnsi="Cambria Math"/>
            <w:lang w:val="en-US" w:eastAsia="zh-CN"/>
          </w:rPr>
          <m:t>=[6]</m:t>
        </m:r>
        <m:r>
          <w:rPr>
            <w:rFonts w:ascii="Cambria Math" w:hAnsi="Cambria Math"/>
            <w:lang w:val="en-US" w:eastAsia="zh-CN"/>
          </w:rPr>
          <m:t>ms</m:t>
        </m:r>
      </m:oMath>
      <w:r>
        <w:rPr>
          <w:lang w:val="en-US" w:eastAsia="zh-CN"/>
        </w:rPr>
        <w:t xml:space="preserve"> is the time used by the UE to perform BWP switch.</w:t>
      </w:r>
    </w:p>
    <w:p w:rsidR="00543540" w:rsidRDefault="003522DF">
      <w:pPr>
        <w:tabs>
          <w:tab w:val="left" w:pos="1920"/>
        </w:tabs>
      </w:pPr>
      <w:r>
        <w:rPr>
          <w:lang w:val="en-US" w:eastAsia="zh-CN"/>
        </w:rPr>
        <w:t>The UE is not required to transmit UL signals or receive DL signals dur</w:t>
      </w:r>
      <w:r>
        <w:rPr>
          <w:lang w:val="en-US" w:eastAsia="zh-CN"/>
        </w:rPr>
        <w:t xml:space="preserve">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m:t>
            </m:r>
            <m:r>
              <w:rPr>
                <w:rFonts w:ascii="Cambria Math" w:hAnsi="Cambria Math"/>
                <w:lang w:val="en-US" w:eastAsia="zh-CN"/>
              </w:rPr>
              <m:t>T</m:t>
            </m:r>
          </m:e>
          <m:sub>
            <m:r>
              <w:rPr>
                <w:rFonts w:ascii="Cambria Math" w:hAnsi="Cambria Math"/>
                <w:lang w:val="en-US" w:eastAsia="zh-CN"/>
              </w:rPr>
              <m:t>BWPswitc</m:t>
            </m:r>
            <m:r>
              <w:rPr>
                <w:rFonts w:ascii="Cambria Math" w:hAnsi="Cambria Math"/>
                <w:lang w:val="en-US" w:eastAsia="zh-CN"/>
              </w:rPr>
              <m:t>h</m:t>
            </m:r>
            <m:r>
              <w:rPr>
                <w:rFonts w:ascii="Cambria Math" w:hAnsi="Cambria Math"/>
                <w:lang w:val="en-US" w:eastAsia="zh-CN"/>
              </w:rPr>
              <m:t>DelayRRC</m:t>
            </m:r>
          </m:sub>
        </m:sSub>
      </m:oMath>
      <w:r>
        <w:rPr>
          <w:lang w:val="en-US" w:eastAsia="zh-CN"/>
        </w:rPr>
        <w:t xml:space="preserve"> on the cell where RRC-based BWP switch occurs.</w:t>
      </w:r>
    </w:p>
    <w:p w:rsidR="00543540" w:rsidRDefault="003522DF">
      <w:pPr>
        <w:pStyle w:val="Heading2"/>
        <w:rPr>
          <w:ins w:id="301" w:author="Richie Leo (ZTE)" w:date="2019-11-01T10:58:00Z"/>
          <w:rFonts w:eastAsia="SimSun"/>
          <w:lang w:val="en-US" w:eastAsia="zh-CN"/>
        </w:rPr>
      </w:pPr>
      <w:ins w:id="302" w:author="Richie Leo (ZTE)" w:date="2019-11-01T10:58:00Z">
        <w:r>
          <w:t>8.6</w:t>
        </w:r>
        <w:r>
          <w:rPr>
            <w:rFonts w:eastAsia="SimSun" w:hint="eastAsia"/>
            <w:lang w:val="en-US" w:eastAsia="zh-CN"/>
          </w:rPr>
          <w:t>A</w:t>
        </w:r>
        <w:r>
          <w:tab/>
          <w:t>Active BWP switch delay</w:t>
        </w:r>
      </w:ins>
      <w:ins w:id="303" w:author="Richie Leo (ZTE)" w:date="2019-11-01T10:59:00Z">
        <w:r>
          <w:rPr>
            <w:rFonts w:eastAsia="SimSun" w:hint="eastAsia"/>
            <w:lang w:val="en-US" w:eastAsia="zh-CN"/>
          </w:rPr>
          <w:t xml:space="preserve"> when CCA is used</w:t>
        </w:r>
      </w:ins>
    </w:p>
    <w:p w:rsidR="00543540" w:rsidRDefault="003522DF">
      <w:pPr>
        <w:pStyle w:val="Heading3"/>
        <w:rPr>
          <w:ins w:id="304" w:author="Richie Leo (ZTE)" w:date="2019-11-01T10:58:00Z"/>
          <w:lang w:val="en-US" w:eastAsia="zh-CN"/>
        </w:rPr>
      </w:pPr>
      <w:ins w:id="305" w:author="Richie Leo (ZTE)" w:date="2019-11-01T10:58:00Z">
        <w:r>
          <w:rPr>
            <w:lang w:val="en-US" w:eastAsia="zh-CN"/>
          </w:rPr>
          <w:t>8.6</w:t>
        </w:r>
        <w:r>
          <w:rPr>
            <w:rFonts w:hint="eastAsia"/>
            <w:lang w:val="en-US" w:eastAsia="zh-CN"/>
          </w:rPr>
          <w:t>A</w:t>
        </w:r>
        <w:r>
          <w:rPr>
            <w:lang w:val="en-US" w:eastAsia="zh-CN"/>
          </w:rPr>
          <w:t>.1</w:t>
        </w:r>
        <w:r>
          <w:rPr>
            <w:lang w:val="en-US" w:eastAsia="zh-CN"/>
          </w:rPr>
          <w:tab/>
          <w:t>Introduction</w:t>
        </w:r>
      </w:ins>
    </w:p>
    <w:p w:rsidR="00543540" w:rsidRDefault="003522DF">
      <w:pPr>
        <w:pStyle w:val="Heading3"/>
        <w:rPr>
          <w:ins w:id="306" w:author="Richie Leo (ZTE)" w:date="2019-11-01T10:59:00Z"/>
          <w:lang w:val="en-US" w:eastAsia="zh-CN"/>
        </w:rPr>
      </w:pPr>
      <w:bookmarkStart w:id="307" w:name="_Toc535475993"/>
      <w:ins w:id="308" w:author="Richie Leo (ZTE)" w:date="2019-11-01T10:59:00Z">
        <w:r>
          <w:rPr>
            <w:lang w:val="en-US" w:eastAsia="zh-CN"/>
          </w:rPr>
          <w:t>8.6</w:t>
        </w:r>
        <w:r>
          <w:rPr>
            <w:rFonts w:hint="eastAsia"/>
            <w:lang w:val="en-US" w:eastAsia="zh-CN"/>
          </w:rPr>
          <w:t>A</w:t>
        </w:r>
        <w:r>
          <w:rPr>
            <w:lang w:val="en-US" w:eastAsia="zh-CN"/>
          </w:rPr>
          <w:t>.2</w:t>
        </w:r>
        <w:r>
          <w:rPr>
            <w:lang w:val="en-US" w:eastAsia="zh-CN"/>
          </w:rPr>
          <w:tab/>
          <w:t xml:space="preserve">DCI and timer based BWP switch </w:t>
        </w:r>
        <w:r>
          <w:rPr>
            <w:lang w:val="en-US" w:eastAsia="zh-CN"/>
          </w:rPr>
          <w:t>delay</w:t>
        </w:r>
        <w:bookmarkEnd w:id="307"/>
      </w:ins>
    </w:p>
    <w:p w:rsidR="00543540" w:rsidRDefault="003522DF">
      <w:pPr>
        <w:pStyle w:val="Heading3"/>
        <w:rPr>
          <w:lang w:eastAsia="ko-KR"/>
        </w:rPr>
      </w:pPr>
      <w:ins w:id="309" w:author="Richie Leo (ZTE)" w:date="2019-11-01T10:59:00Z">
        <w:r>
          <w:rPr>
            <w:lang w:val="en-US" w:eastAsia="zh-CN"/>
          </w:rPr>
          <w:t>8.6</w:t>
        </w:r>
        <w:r>
          <w:rPr>
            <w:rFonts w:hint="eastAsia"/>
            <w:lang w:val="en-US" w:eastAsia="zh-CN"/>
          </w:rPr>
          <w:t>A</w:t>
        </w:r>
        <w:r>
          <w:rPr>
            <w:lang w:val="en-US" w:eastAsia="zh-CN"/>
          </w:rPr>
          <w:t>.3</w:t>
        </w:r>
        <w:r>
          <w:rPr>
            <w:lang w:val="en-US" w:eastAsia="zh-CN"/>
          </w:rPr>
          <w:tab/>
          <w:t>RRC based BWP switch delay</w:t>
        </w:r>
      </w:ins>
    </w:p>
    <w:p w:rsidR="00543540" w:rsidRDefault="003522DF">
      <w:pPr>
        <w:pStyle w:val="Heading2"/>
        <w:rPr>
          <w:lang w:eastAsia="ko-KR"/>
        </w:rPr>
      </w:pPr>
      <w:r>
        <w:rPr>
          <w:lang w:eastAsia="ko-KR"/>
        </w:rPr>
        <w:t>8.7</w:t>
      </w:r>
      <w:r>
        <w:rPr>
          <w:lang w:eastAsia="ko-KR"/>
        </w:rPr>
        <w:tab/>
        <w:t>Void</w:t>
      </w:r>
    </w:p>
    <w:p w:rsidR="00543540" w:rsidRDefault="003522DF">
      <w:pPr>
        <w:pStyle w:val="Heading2"/>
        <w:rPr>
          <w:lang w:eastAsia="zh-CN"/>
        </w:rPr>
      </w:pPr>
      <w:bookmarkStart w:id="310" w:name="_Toc5952664"/>
      <w:r>
        <w:rPr>
          <w:lang w:eastAsia="ko-KR"/>
        </w:rPr>
        <w:t>8.8</w:t>
      </w:r>
      <w:r>
        <w:rPr>
          <w:lang w:eastAsia="ko-KR"/>
        </w:rPr>
        <w:tab/>
        <w:t xml:space="preserve">NE-DC: E-UTRAN </w:t>
      </w:r>
      <w:r>
        <w:rPr>
          <w:lang w:eastAsia="zh-CN"/>
        </w:rPr>
        <w:t>P</w:t>
      </w:r>
      <w:r>
        <w:rPr>
          <w:lang w:eastAsia="ko-KR"/>
        </w:rPr>
        <w:t>SCell Addition and Release Delay</w:t>
      </w:r>
      <w:bookmarkEnd w:id="310"/>
    </w:p>
    <w:p w:rsidR="00543540" w:rsidRDefault="003522DF">
      <w:pPr>
        <w:pStyle w:val="Heading3"/>
        <w:rPr>
          <w:lang w:eastAsia="ko-KR"/>
        </w:rPr>
      </w:pPr>
      <w:bookmarkStart w:id="311" w:name="_Toc5952665"/>
      <w:r>
        <w:rPr>
          <w:lang w:eastAsia="ko-KR"/>
        </w:rPr>
        <w:t>8.8.1</w:t>
      </w:r>
      <w:r>
        <w:rPr>
          <w:lang w:eastAsia="ko-KR"/>
        </w:rPr>
        <w:tab/>
        <w:t>Introduction</w:t>
      </w:r>
      <w:bookmarkEnd w:id="311"/>
    </w:p>
    <w:p w:rsidR="00543540" w:rsidRDefault="003522DF">
      <w:pPr>
        <w:overflowPunct w:val="0"/>
        <w:autoSpaceDE w:val="0"/>
        <w:autoSpaceDN w:val="0"/>
        <w:adjustRightInd w:val="0"/>
        <w:textAlignment w:val="baseline"/>
      </w:pPr>
      <w:r>
        <w:rPr>
          <w:lang w:eastAsia="ko-KR"/>
        </w:rPr>
        <w:t xml:space="preserve">This section defines requirements for the delay within which the UE shall be able to </w:t>
      </w:r>
      <w:r>
        <w:rPr>
          <w:lang w:eastAsia="zh-CN"/>
        </w:rPr>
        <w:t>configure an E-UTRAN</w:t>
      </w:r>
      <w:r>
        <w:rPr>
          <w:lang w:eastAsia="ko-KR"/>
        </w:rPr>
        <w:t xml:space="preserve"> </w:t>
      </w:r>
      <w:r>
        <w:rPr>
          <w:lang w:eastAsia="zh-CN"/>
        </w:rPr>
        <w:t>P</w:t>
      </w:r>
      <w:r>
        <w:rPr>
          <w:lang w:eastAsia="ko-KR"/>
        </w:rPr>
        <w:t xml:space="preserve">SCell in NR - E-UTRA </w:t>
      </w:r>
      <w:r>
        <w:rPr>
          <w:lang w:eastAsia="zh-CN"/>
        </w:rPr>
        <w:t>dual connectivity</w:t>
      </w:r>
      <w:r>
        <w:rPr>
          <w:lang w:eastAsia="ko-KR"/>
        </w:rPr>
        <w:t xml:space="preserve">. The requirements are applicable to an NR - E-UTRA </w:t>
      </w:r>
      <w:r>
        <w:rPr>
          <w:lang w:eastAsia="zh-CN"/>
        </w:rPr>
        <w:t>dual connectivity</w:t>
      </w:r>
      <w:r>
        <w:rPr>
          <w:lang w:eastAsia="ko-KR"/>
        </w:rPr>
        <w:t xml:space="preserve"> capable UE. </w:t>
      </w:r>
    </w:p>
    <w:p w:rsidR="00543540" w:rsidRDefault="003522DF">
      <w:pPr>
        <w:rPr>
          <w:i/>
          <w:color w:val="0000FF"/>
          <w:lang w:eastAsia="zh-CN"/>
        </w:rPr>
      </w:pPr>
      <w:r>
        <w:rPr>
          <w:i/>
          <w:color w:val="0000FF"/>
          <w:lang w:eastAsia="zh-CN"/>
        </w:rPr>
        <w:t>&lt;end of the change&gt;</w:t>
      </w: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3522DF">
      <w:pPr>
        <w:rPr>
          <w:i/>
          <w:color w:val="0000FF"/>
          <w:lang w:eastAsia="zh-CN"/>
        </w:rPr>
      </w:pPr>
      <w:r>
        <w:rPr>
          <w:i/>
          <w:color w:val="0000FF"/>
          <w:lang w:eastAsia="zh-CN"/>
        </w:rPr>
        <w:t>&lt;start of the change&gt;</w:t>
      </w:r>
    </w:p>
    <w:p w:rsidR="00543540" w:rsidRDefault="003522DF">
      <w:pPr>
        <w:pStyle w:val="Heading3"/>
        <w:overflowPunct w:val="0"/>
        <w:autoSpaceDE w:val="0"/>
        <w:autoSpaceDN w:val="0"/>
        <w:adjustRightInd w:val="0"/>
        <w:textAlignment w:val="baseline"/>
        <w:rPr>
          <w:lang w:val="en-US" w:eastAsia="ko-KR"/>
        </w:rPr>
      </w:pPr>
      <w:r>
        <w:rPr>
          <w:lang w:val="en-US" w:eastAsia="ko-KR"/>
        </w:rPr>
        <w:t>8.11</w:t>
      </w:r>
      <w:r>
        <w:rPr>
          <w:lang w:val="en-US" w:eastAsia="ko-KR"/>
        </w:rPr>
        <w:tab/>
        <w:t>NR PSCell Change</w:t>
      </w:r>
    </w:p>
    <w:p w:rsidR="00543540" w:rsidRDefault="003522DF">
      <w:pPr>
        <w:tabs>
          <w:tab w:val="left" w:pos="7200"/>
        </w:tabs>
      </w:pPr>
      <w:r>
        <w:t>The purpose of NR PSCell change procedure is to change the NR PSCell to another NR cell. The requirements in this clause are applicable to EN-DC and NR-DC. The requirements for PSCell Addition delay in claus</w:t>
      </w:r>
      <w:r>
        <w:t>e 8.9.2 shall apply..</w:t>
      </w:r>
      <w:r>
        <w:rPr>
          <w:lang w:val="en-US" w:eastAsia="fr-FR"/>
        </w:rPr>
        <w:t xml:space="preserve"> </w:t>
      </w:r>
    </w:p>
    <w:p w:rsidR="00543540" w:rsidRDefault="003522DF">
      <w:pPr>
        <w:keepNext/>
        <w:keepLines/>
        <w:spacing w:before="180"/>
        <w:ind w:left="1134" w:hanging="1134"/>
        <w:outlineLvl w:val="1"/>
        <w:rPr>
          <w:ins w:id="312" w:author="Richie Leo (ZTE)" w:date="2019-11-01T11:02:00Z"/>
          <w:rFonts w:ascii="Arial" w:eastAsia="Malgun Gothic" w:hAnsi="Arial"/>
          <w:sz w:val="32"/>
        </w:rPr>
      </w:pPr>
      <w:ins w:id="313" w:author="Richie Leo (ZTE)" w:date="2019-11-01T11:02:00Z">
        <w:r>
          <w:rPr>
            <w:rFonts w:ascii="Arial" w:hAnsi="Arial"/>
            <w:sz w:val="32"/>
          </w:rPr>
          <w:t>8.10</w:t>
        </w:r>
      </w:ins>
      <w:ins w:id="314" w:author="Richie Leo (ZTE)" w:date="2019-11-01T11:03:00Z">
        <w:r>
          <w:rPr>
            <w:rFonts w:ascii="Arial" w:eastAsia="SimSun" w:hAnsi="Arial" w:hint="eastAsia"/>
            <w:sz w:val="32"/>
            <w:lang w:val="en-US" w:eastAsia="zh-CN"/>
          </w:rPr>
          <w:t>A</w:t>
        </w:r>
      </w:ins>
      <w:ins w:id="315" w:author="Richie Leo (ZTE)" w:date="2019-11-01T11:02:00Z">
        <w:r>
          <w:rPr>
            <w:rFonts w:ascii="Arial" w:hAnsi="Arial"/>
            <w:sz w:val="32"/>
          </w:rPr>
          <w:tab/>
        </w:r>
        <w:r>
          <w:rPr>
            <w:rFonts w:ascii="Arial" w:eastAsia="Malgun Gothic" w:hAnsi="Arial"/>
            <w:sz w:val="32"/>
            <w:lang w:val="en-US"/>
          </w:rPr>
          <w:t>Active TCI state switching delay</w:t>
        </w:r>
      </w:ins>
      <w:ins w:id="316" w:author="Richie Leo (ZTE)" w:date="2019-11-01T11:03:00Z">
        <w:r>
          <w:rPr>
            <w:rFonts w:ascii="Arial" w:eastAsia="Malgun Gothic" w:hAnsi="Arial" w:hint="eastAsia"/>
            <w:sz w:val="32"/>
            <w:lang w:val="en-US"/>
          </w:rPr>
          <w:t xml:space="preserve"> when CCA is used on target frequency</w:t>
        </w:r>
      </w:ins>
    </w:p>
    <w:p w:rsidR="00543540" w:rsidRDefault="003522DF">
      <w:pPr>
        <w:keepNext/>
        <w:keepLines/>
        <w:spacing w:before="120"/>
        <w:ind w:left="1134" w:hanging="1134"/>
        <w:outlineLvl w:val="2"/>
        <w:rPr>
          <w:ins w:id="317" w:author="Richie Leo (ZTE)" w:date="2019-11-01T11:02:00Z"/>
          <w:rFonts w:ascii="Arial" w:hAnsi="Arial"/>
          <w:sz w:val="28"/>
          <w:lang w:val="en-US"/>
        </w:rPr>
      </w:pPr>
      <w:ins w:id="318" w:author="Richie Leo (ZTE)" w:date="2019-11-01T11:02:00Z">
        <w:r>
          <w:rPr>
            <w:rFonts w:ascii="Arial" w:hAnsi="Arial"/>
            <w:sz w:val="28"/>
            <w:lang w:val="en-US"/>
          </w:rPr>
          <w:t>8.</w:t>
        </w:r>
        <w:r>
          <w:rPr>
            <w:rFonts w:ascii="Arial" w:eastAsia="Malgun Gothic" w:hAnsi="Arial"/>
            <w:sz w:val="28"/>
            <w:lang w:val="en-US"/>
          </w:rPr>
          <w:t>10</w:t>
        </w:r>
      </w:ins>
      <w:ins w:id="319" w:author="Richie Leo (ZTE)" w:date="2019-11-01T11:03:00Z">
        <w:r>
          <w:rPr>
            <w:rFonts w:ascii="Arial" w:eastAsia="SimSun" w:hAnsi="Arial" w:hint="eastAsia"/>
            <w:sz w:val="28"/>
            <w:lang w:val="en-US" w:eastAsia="zh-CN"/>
          </w:rPr>
          <w:t>A</w:t>
        </w:r>
      </w:ins>
      <w:ins w:id="320" w:author="Richie Leo (ZTE)" w:date="2019-11-01T11:02:00Z">
        <w:r>
          <w:rPr>
            <w:rFonts w:ascii="Arial" w:hAnsi="Arial"/>
            <w:sz w:val="28"/>
            <w:lang w:val="en-US"/>
          </w:rPr>
          <w:t>.1</w:t>
        </w:r>
        <w:r>
          <w:rPr>
            <w:rFonts w:ascii="Arial" w:hAnsi="Arial"/>
            <w:sz w:val="28"/>
            <w:lang w:val="en-US"/>
          </w:rPr>
          <w:tab/>
          <w:t>Introduction</w:t>
        </w:r>
      </w:ins>
    </w:p>
    <w:p w:rsidR="00543540" w:rsidRDefault="003522DF">
      <w:pPr>
        <w:keepNext/>
        <w:keepLines/>
        <w:spacing w:before="120"/>
        <w:ind w:left="1134" w:hanging="1134"/>
        <w:outlineLvl w:val="2"/>
        <w:rPr>
          <w:ins w:id="321" w:author="Richie Leo (ZTE)" w:date="2019-11-01T11:02:00Z"/>
          <w:rFonts w:ascii="Arial" w:hAnsi="Arial"/>
          <w:sz w:val="28"/>
          <w:lang w:val="en-US"/>
        </w:rPr>
      </w:pPr>
      <w:ins w:id="322" w:author="Richie Leo (ZTE)" w:date="2019-11-01T11:02:00Z">
        <w:r>
          <w:rPr>
            <w:rFonts w:ascii="Arial" w:hAnsi="Arial"/>
            <w:sz w:val="28"/>
            <w:lang w:val="en-US"/>
          </w:rPr>
          <w:t>8.10</w:t>
        </w:r>
      </w:ins>
      <w:ins w:id="323" w:author="Richie Leo (ZTE)" w:date="2019-11-01T11:03:00Z">
        <w:r>
          <w:rPr>
            <w:rFonts w:ascii="Arial" w:eastAsia="SimSun" w:hAnsi="Arial" w:hint="eastAsia"/>
            <w:sz w:val="28"/>
            <w:lang w:val="en-US" w:eastAsia="zh-CN"/>
          </w:rPr>
          <w:t>A</w:t>
        </w:r>
      </w:ins>
      <w:ins w:id="324" w:author="Richie Leo (ZTE)" w:date="2019-11-01T11:02:00Z">
        <w:r>
          <w:rPr>
            <w:rFonts w:ascii="Arial" w:hAnsi="Arial"/>
            <w:sz w:val="28"/>
            <w:lang w:val="en-US"/>
          </w:rPr>
          <w:t>.2</w:t>
        </w:r>
        <w:r>
          <w:rPr>
            <w:rFonts w:ascii="Arial" w:hAnsi="Arial"/>
            <w:sz w:val="28"/>
            <w:lang w:val="en-US"/>
          </w:rPr>
          <w:tab/>
          <w:t>Known conditions for TCI state</w:t>
        </w:r>
      </w:ins>
    </w:p>
    <w:p w:rsidR="00543540" w:rsidRDefault="003522DF">
      <w:pPr>
        <w:keepNext/>
        <w:keepLines/>
        <w:spacing w:before="120"/>
        <w:ind w:left="1134" w:hanging="1134"/>
        <w:outlineLvl w:val="2"/>
        <w:rPr>
          <w:ins w:id="325" w:author="Richie Leo (ZTE)" w:date="2019-11-01T11:03:00Z"/>
          <w:rFonts w:ascii="Arial" w:hAnsi="Arial"/>
          <w:sz w:val="28"/>
          <w:lang w:val="en-US"/>
        </w:rPr>
      </w:pPr>
      <w:ins w:id="326" w:author="Richie Leo (ZTE)" w:date="2019-11-01T11:03:00Z">
        <w:r>
          <w:rPr>
            <w:rFonts w:ascii="Arial" w:hAnsi="Arial"/>
            <w:sz w:val="28"/>
            <w:lang w:val="en-US"/>
          </w:rPr>
          <w:t>8.10</w:t>
        </w:r>
        <w:r>
          <w:rPr>
            <w:rFonts w:ascii="Arial" w:eastAsia="SimSun" w:hAnsi="Arial" w:hint="eastAsia"/>
            <w:sz w:val="28"/>
            <w:lang w:val="en-US" w:eastAsia="zh-CN"/>
          </w:rPr>
          <w:t>A</w:t>
        </w:r>
        <w:r>
          <w:rPr>
            <w:rFonts w:ascii="Arial" w:hAnsi="Arial"/>
            <w:sz w:val="28"/>
            <w:lang w:val="en-US"/>
          </w:rPr>
          <w:t>.3</w:t>
        </w:r>
        <w:r>
          <w:rPr>
            <w:rFonts w:ascii="Arial" w:hAnsi="Arial"/>
            <w:sz w:val="28"/>
            <w:lang w:val="en-US"/>
          </w:rPr>
          <w:tab/>
          <w:t>MAC-CE based TCI state switch delay</w:t>
        </w:r>
      </w:ins>
    </w:p>
    <w:p w:rsidR="00543540" w:rsidRDefault="003522DF">
      <w:pPr>
        <w:keepNext/>
        <w:keepLines/>
        <w:spacing w:before="120"/>
        <w:ind w:left="1134" w:hanging="1134"/>
        <w:outlineLvl w:val="2"/>
        <w:rPr>
          <w:ins w:id="327" w:author="Richie Leo (ZTE)" w:date="2019-11-01T11:03:00Z"/>
          <w:rFonts w:ascii="Arial" w:hAnsi="Arial"/>
          <w:sz w:val="28"/>
          <w:lang w:val="en-US"/>
        </w:rPr>
      </w:pPr>
      <w:ins w:id="328" w:author="Richie Leo (ZTE)" w:date="2019-11-01T11:03:00Z">
        <w:r>
          <w:rPr>
            <w:rFonts w:ascii="Arial" w:eastAsia="Malgun Gothic" w:hAnsi="Arial"/>
            <w:sz w:val="28"/>
            <w:lang w:val="en-US"/>
          </w:rPr>
          <w:t>8.10</w:t>
        </w:r>
        <w:r>
          <w:rPr>
            <w:rFonts w:ascii="Arial" w:eastAsia="SimSun" w:hAnsi="Arial" w:hint="eastAsia"/>
            <w:sz w:val="28"/>
            <w:lang w:val="en-US" w:eastAsia="zh-CN"/>
          </w:rPr>
          <w:t>A</w:t>
        </w:r>
        <w:r>
          <w:rPr>
            <w:rFonts w:ascii="Arial" w:eastAsia="Malgun Gothic" w:hAnsi="Arial"/>
            <w:sz w:val="28"/>
            <w:lang w:val="en-US"/>
          </w:rPr>
          <w:t>.4</w:t>
        </w:r>
        <w:r>
          <w:rPr>
            <w:rFonts w:ascii="Arial" w:hAnsi="Arial"/>
            <w:sz w:val="28"/>
            <w:lang w:val="en-US"/>
          </w:rPr>
          <w:tab/>
          <w:t xml:space="preserve">DCI based </w:t>
        </w:r>
        <w:r>
          <w:rPr>
            <w:rFonts w:ascii="Arial" w:eastAsia="Malgun Gothic" w:hAnsi="Arial"/>
            <w:sz w:val="28"/>
            <w:lang w:val="en-US"/>
          </w:rPr>
          <w:t>TCI</w:t>
        </w:r>
        <w:r>
          <w:rPr>
            <w:rFonts w:ascii="Arial" w:hAnsi="Arial"/>
            <w:sz w:val="28"/>
            <w:lang w:val="en-US"/>
          </w:rPr>
          <w:t xml:space="preserve"> switch delay</w:t>
        </w:r>
      </w:ins>
    </w:p>
    <w:p w:rsidR="00543540" w:rsidRDefault="003522DF">
      <w:pPr>
        <w:keepNext/>
        <w:keepLines/>
        <w:spacing w:before="120"/>
        <w:ind w:left="1134" w:hanging="1134"/>
        <w:outlineLvl w:val="2"/>
        <w:rPr>
          <w:ins w:id="329" w:author="Richie Leo (ZTE)" w:date="2019-11-01T11:03:00Z"/>
          <w:rFonts w:ascii="Arial" w:hAnsi="Arial"/>
          <w:sz w:val="28"/>
          <w:lang w:val="en-US"/>
        </w:rPr>
      </w:pPr>
      <w:ins w:id="330" w:author="Richie Leo (ZTE)" w:date="2019-11-01T11:03:00Z">
        <w:r>
          <w:rPr>
            <w:rFonts w:ascii="Arial" w:hAnsi="Arial"/>
            <w:sz w:val="28"/>
            <w:lang w:val="en-US"/>
          </w:rPr>
          <w:t>8.10</w:t>
        </w:r>
        <w:r>
          <w:rPr>
            <w:rFonts w:ascii="Arial" w:eastAsia="SimSun" w:hAnsi="Arial" w:hint="eastAsia"/>
            <w:sz w:val="28"/>
            <w:lang w:val="en-US" w:eastAsia="zh-CN"/>
          </w:rPr>
          <w:t>A</w:t>
        </w:r>
        <w:r>
          <w:rPr>
            <w:rFonts w:ascii="Arial" w:hAnsi="Arial"/>
            <w:sz w:val="28"/>
            <w:lang w:val="en-US"/>
          </w:rPr>
          <w:t>.5</w:t>
        </w:r>
        <w:r>
          <w:rPr>
            <w:rFonts w:ascii="Arial" w:hAnsi="Arial"/>
            <w:sz w:val="28"/>
            <w:lang w:val="en-US"/>
          </w:rPr>
          <w:tab/>
          <w:t xml:space="preserve">RRC </w:t>
        </w:r>
        <w:r>
          <w:rPr>
            <w:rFonts w:ascii="Arial" w:hAnsi="Arial"/>
            <w:sz w:val="28"/>
            <w:lang w:val="en-US"/>
          </w:rPr>
          <w:t>based TCI state delay</w:t>
        </w:r>
      </w:ins>
    </w:p>
    <w:p w:rsidR="00543540" w:rsidRDefault="003522DF">
      <w:pPr>
        <w:keepNext/>
        <w:keepLines/>
        <w:spacing w:before="120"/>
        <w:ind w:left="1134" w:hanging="1134"/>
        <w:outlineLvl w:val="2"/>
      </w:pPr>
      <w:ins w:id="331" w:author="Richie Leo (ZTE)" w:date="2019-11-01T11:03:00Z">
        <w:r>
          <w:rPr>
            <w:rFonts w:ascii="Arial" w:hAnsi="Arial"/>
            <w:sz w:val="28"/>
            <w:lang w:val="en-US"/>
          </w:rPr>
          <w:t>8.10</w:t>
        </w:r>
        <w:r>
          <w:rPr>
            <w:rFonts w:ascii="Arial" w:eastAsia="SimSun" w:hAnsi="Arial" w:hint="eastAsia"/>
            <w:sz w:val="28"/>
            <w:lang w:val="en-US" w:eastAsia="zh-CN"/>
          </w:rPr>
          <w:t>A</w:t>
        </w:r>
        <w:r>
          <w:rPr>
            <w:rFonts w:ascii="Arial" w:hAnsi="Arial"/>
            <w:sz w:val="28"/>
            <w:lang w:val="en-US"/>
          </w:rPr>
          <w:t>.6</w:t>
        </w:r>
        <w:r>
          <w:rPr>
            <w:rFonts w:ascii="Arial" w:hAnsi="Arial"/>
            <w:sz w:val="28"/>
            <w:lang w:val="en-US"/>
          </w:rPr>
          <w:tab/>
          <w:t>Active TCI state list update delay</w:t>
        </w:r>
      </w:ins>
    </w:p>
    <w:p w:rsidR="00543540" w:rsidRDefault="003522DF">
      <w:pPr>
        <w:pStyle w:val="Heading1"/>
        <w:rPr>
          <w:lang w:eastAsia="ko-KR"/>
        </w:rPr>
      </w:pPr>
      <w:r>
        <w:t>9</w:t>
      </w:r>
      <w:r>
        <w:tab/>
        <w:t>Measurement Procedure</w:t>
      </w:r>
    </w:p>
    <w:p w:rsidR="00543540" w:rsidRDefault="003522DF">
      <w:pPr>
        <w:pStyle w:val="Heading2"/>
      </w:pPr>
      <w:bookmarkStart w:id="332" w:name="_Toc5952669"/>
      <w:r>
        <w:t>9.1</w:t>
      </w:r>
      <w:r>
        <w:tab/>
        <w:t>General measurement requirement</w:t>
      </w:r>
      <w:bookmarkEnd w:id="332"/>
    </w:p>
    <w:p w:rsidR="00543540" w:rsidRDefault="003522DF">
      <w:pPr>
        <w:rPr>
          <w:i/>
          <w:color w:val="0000FF"/>
          <w:lang w:eastAsia="zh-CN"/>
        </w:rPr>
      </w:pPr>
      <w:r>
        <w:rPr>
          <w:i/>
          <w:color w:val="0000FF"/>
          <w:lang w:eastAsia="zh-CN"/>
        </w:rPr>
        <w:t>&lt;end of the change&gt;</w:t>
      </w: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543540">
      <w:pPr>
        <w:tabs>
          <w:tab w:val="left" w:pos="1920"/>
        </w:tabs>
      </w:pPr>
    </w:p>
    <w:p w:rsidR="00543540" w:rsidRDefault="003522DF">
      <w:pPr>
        <w:rPr>
          <w:i/>
          <w:color w:val="0000FF"/>
          <w:lang w:eastAsia="zh-CN"/>
        </w:rPr>
      </w:pPr>
      <w:r>
        <w:rPr>
          <w:i/>
          <w:color w:val="0000FF"/>
          <w:lang w:eastAsia="zh-CN"/>
        </w:rPr>
        <w:t>&lt;start of the change&gt;</w:t>
      </w:r>
    </w:p>
    <w:p w:rsidR="00543540" w:rsidRDefault="003522DF">
      <w:pPr>
        <w:keepNext/>
        <w:keepLines/>
        <w:spacing w:before="120"/>
        <w:ind w:left="1418" w:hanging="1418"/>
        <w:outlineLvl w:val="3"/>
        <w:rPr>
          <w:rFonts w:ascii="Arial" w:hAnsi="Arial"/>
          <w:sz w:val="24"/>
        </w:rPr>
      </w:pPr>
      <w:r>
        <w:rPr>
          <w:rFonts w:ascii="Arial" w:hAnsi="Arial"/>
          <w:sz w:val="24"/>
        </w:rPr>
        <w:t>9.1.3.2c</w:t>
      </w:r>
      <w:r>
        <w:rPr>
          <w:rFonts w:ascii="Arial" w:hAnsi="Arial"/>
          <w:sz w:val="24"/>
        </w:rPr>
        <w:tab/>
        <w:t>NR-DC: Maximum allowed layers for multiple monitoring</w:t>
      </w:r>
    </w:p>
    <w:p w:rsidR="00543540" w:rsidRDefault="003522DF">
      <w:pPr>
        <w:overflowPunct w:val="0"/>
        <w:autoSpaceDE w:val="0"/>
        <w:autoSpaceDN w:val="0"/>
        <w:adjustRightInd w:val="0"/>
        <w:textAlignment w:val="baseline"/>
        <w:rPr>
          <w:lang w:eastAsia="ko-KR"/>
        </w:rPr>
      </w:pPr>
      <w:r>
        <w:rPr>
          <w:lang w:eastAsia="ko-KR"/>
        </w:rPr>
        <w:t xml:space="preserve">If a UE is configured with </w:t>
      </w:r>
      <w:r>
        <w:rPr>
          <w:lang w:eastAsia="zh-CN"/>
        </w:rPr>
        <w:t>NR-DC operation</w:t>
      </w:r>
      <w:r>
        <w:rPr>
          <w:lang w:eastAsia="ko-KR"/>
        </w:rPr>
        <w:t>, the UE shall be capable of monitoring at least:</w:t>
      </w:r>
    </w:p>
    <w:p w:rsidR="00543540" w:rsidRDefault="003522DF">
      <w:pPr>
        <w:pStyle w:val="B1"/>
      </w:pPr>
      <w:r>
        <w:t>-</w:t>
      </w:r>
      <w:r>
        <w:tab/>
        <w:t>Depending on UE capability, 7 NR inter-frequency carriers configured by PCell, and</w:t>
      </w:r>
    </w:p>
    <w:p w:rsidR="00543540" w:rsidRDefault="003522DF">
      <w:pPr>
        <w:pStyle w:val="B1"/>
      </w:pPr>
      <w:r>
        <w:t>-</w:t>
      </w:r>
      <w:r>
        <w:tab/>
        <w:t>Depending on UE capability, 7 NR inter-frequency carriers configured by PSCel</w:t>
      </w:r>
      <w:r>
        <w:t>l, and</w:t>
      </w:r>
    </w:p>
    <w:p w:rsidR="00543540" w:rsidRDefault="003522DF">
      <w:pPr>
        <w:pStyle w:val="B1"/>
      </w:pPr>
      <w:r>
        <w:t>-</w:t>
      </w:r>
      <w:r>
        <w:tab/>
        <w:t>Depending on UE capability, 7 E-UTRA TDD inter-RAT carriers configured by PCell, and</w:t>
      </w:r>
    </w:p>
    <w:p w:rsidR="00543540" w:rsidRDefault="003522DF">
      <w:pPr>
        <w:pStyle w:val="B1"/>
      </w:pPr>
      <w:r>
        <w:t>-</w:t>
      </w:r>
      <w:r>
        <w:rPr>
          <w:rFonts w:eastAsia="Malgun Gothic"/>
          <w:lang w:eastAsia="ko-KR"/>
        </w:rPr>
        <w:tab/>
      </w:r>
      <w:r>
        <w:t>Depending on UE capability, 7 E-UTRA FDD inter-RAT carriers configured by PCell, and</w:t>
      </w:r>
    </w:p>
    <w:p w:rsidR="00543540" w:rsidRDefault="003522DF">
      <w:pPr>
        <w:pStyle w:val="B1"/>
      </w:pPr>
      <w:r>
        <w:t>-</w:t>
      </w:r>
      <w:r>
        <w:tab/>
        <w:t>Depending on UE capability, 1 E-UTRA FDD inter-RAT carrier for RSTD measu</w:t>
      </w:r>
      <w:r>
        <w:t>rements configured via LPP [22], and</w:t>
      </w:r>
    </w:p>
    <w:p w:rsidR="00543540" w:rsidRDefault="003522DF">
      <w:pPr>
        <w:pStyle w:val="B1"/>
      </w:pPr>
      <w:r>
        <w:t>-</w:t>
      </w:r>
      <w:r>
        <w:tab/>
        <w:t>Depending on UE capability, 1 E-UTRA TDD inter-RAT carrier for RSTD measurements configured via LPP [22].</w:t>
      </w:r>
    </w:p>
    <w:p w:rsidR="00543540" w:rsidRDefault="003522DF">
      <w:r>
        <w:rPr>
          <w:iCs/>
        </w:rPr>
        <w:t>In</w:t>
      </w:r>
      <w:r>
        <w:rPr>
          <w:iCs/>
        </w:rPr>
        <w:t xml:space="preserve"> addition to the requirements defined above, </w:t>
      </w:r>
      <w:r>
        <w:t>the UE shall be capable of monitoring a total of at least [</w:t>
      </w:r>
      <w:r>
        <w:rPr>
          <w:lang w:eastAsia="zh-CN"/>
        </w:rPr>
        <w:t>13</w:t>
      </w:r>
      <w:r>
        <w:t>] e</w:t>
      </w:r>
      <w:r>
        <w:t>ffective carrier frequency layers comprising of any above defined combination of NR, E-UTRA FDD and E-UTRA TDD layers.</w:t>
      </w:r>
      <w:r>
        <w:rPr>
          <w:lang w:eastAsia="zh-CN"/>
        </w:rPr>
        <w:t xml:space="preserve"> </w:t>
      </w:r>
      <w:r>
        <w:t xml:space="preserve">The UE shall be capable of monitoring a total of at least </w:t>
      </w:r>
      <w:r>
        <w:rPr>
          <w:lang w:eastAsia="zh-CN"/>
        </w:rPr>
        <w:t>[</w:t>
      </w:r>
      <w:r>
        <w:t>7</w:t>
      </w:r>
      <w:r>
        <w:rPr>
          <w:lang w:eastAsia="zh-CN"/>
        </w:rPr>
        <w:t>]</w:t>
      </w:r>
      <w:r>
        <w:t xml:space="preserve"> effective NR carrier frequency layers </w:t>
      </w:r>
      <w:r>
        <w:rPr>
          <w:lang w:eastAsia="zh-CN"/>
        </w:rPr>
        <w:t>excluding NR serving carrier(s), whic</w:t>
      </w:r>
      <w:r>
        <w:rPr>
          <w:lang w:eastAsia="zh-CN"/>
        </w:rPr>
        <w:t xml:space="preserve">h are configured by PCell and </w:t>
      </w:r>
      <w:r>
        <w:t>PSCell.</w:t>
      </w:r>
    </w:p>
    <w:p w:rsidR="00543540" w:rsidRDefault="003522DF">
      <w:r>
        <w:t xml:space="preserve">When PCell and PSCell configures the same NR carrier frequency layer to be monitored by the UE in </w:t>
      </w:r>
      <w:r>
        <w:rPr>
          <w:lang w:eastAsia="zh-CN"/>
        </w:rPr>
        <w:t>NR-DC</w:t>
      </w:r>
      <w:r>
        <w:t>, this layer shall be counted only once to the total number of effective carrier frequency layers provided that the</w:t>
      </w:r>
      <w:r>
        <w:t xml:space="preserve"> SFN-s and slot boundries are aligned, unless the configured NR carrier frequency layers to be monitored have</w:t>
      </w:r>
    </w:p>
    <w:p w:rsidR="00543540" w:rsidRDefault="003522DF">
      <w:pPr>
        <w:pStyle w:val="B1"/>
      </w:pPr>
      <w:r>
        <w:t>-</w:t>
      </w:r>
      <w:r>
        <w:tab/>
        <w:t>different RSSI measurement resources</w:t>
      </w:r>
      <w:r>
        <w:rPr>
          <w:i/>
        </w:rPr>
        <w:t xml:space="preserve"> </w:t>
      </w:r>
      <w:r>
        <w:t>or</w:t>
      </w:r>
    </w:p>
    <w:p w:rsidR="00543540" w:rsidRDefault="003522DF">
      <w:pPr>
        <w:pStyle w:val="B1"/>
      </w:pPr>
      <w:r>
        <w:t>-</w:t>
      </w:r>
      <w:r>
        <w:tab/>
        <w:t xml:space="preserve">different </w:t>
      </w:r>
      <w:r>
        <w:rPr>
          <w:i/>
        </w:rPr>
        <w:t>deriveSSB-IndexFromCell</w:t>
      </w:r>
      <w:r>
        <w:t xml:space="preserve"> indications or</w:t>
      </w:r>
    </w:p>
    <w:p w:rsidR="00543540" w:rsidRDefault="003522DF">
      <w:pPr>
        <w:pStyle w:val="B1"/>
      </w:pPr>
      <w:r>
        <w:t>-</w:t>
      </w:r>
      <w:r>
        <w:tab/>
        <w:t>different SMTC configurations.</w:t>
      </w:r>
    </w:p>
    <w:p w:rsidR="00543540" w:rsidRDefault="003522DF">
      <w:pPr>
        <w:pStyle w:val="Heading4"/>
        <w:rPr>
          <w:ins w:id="333" w:author="Richie Leo (ZTE)" w:date="2019-11-01T11:05:00Z"/>
          <w:rFonts w:eastAsia="SimSun"/>
          <w:lang w:val="en-US" w:eastAsia="zh-CN"/>
        </w:rPr>
      </w:pPr>
      <w:bookmarkStart w:id="334" w:name="_Toc535476004"/>
      <w:ins w:id="335" w:author="Richie Leo (ZTE)" w:date="2019-11-01T11:05:00Z">
        <w:r>
          <w:lastRenderedPageBreak/>
          <w:t>9.1.3</w:t>
        </w:r>
      </w:ins>
      <w:ins w:id="336" w:author="Richie Leo (ZTE)" w:date="2019-11-01T11:13:00Z">
        <w:r>
          <w:rPr>
            <w:rFonts w:eastAsia="SimSun" w:hint="eastAsia"/>
            <w:lang w:val="en-US" w:eastAsia="zh-CN"/>
          </w:rPr>
          <w:t>A</w:t>
        </w:r>
      </w:ins>
      <w:ins w:id="337" w:author="Richie Leo (ZTE)" w:date="2019-11-01T11:05:00Z">
        <w:r>
          <w:t>.2</w:t>
        </w:r>
        <w:r>
          <w:tab/>
        </w:r>
        <w:r>
          <w:t>EN-DC: Maximum allowed layers for multiple monitoring</w:t>
        </w:r>
      </w:ins>
      <w:bookmarkEnd w:id="334"/>
      <w:ins w:id="338" w:author="Richie Leo (ZTE)" w:date="2019-11-01T11:13:00Z">
        <w:r>
          <w:rPr>
            <w:rFonts w:eastAsia="SimSun" w:hint="eastAsia"/>
            <w:lang w:val="en-US" w:eastAsia="zh-CN"/>
          </w:rPr>
          <w:t xml:space="preserve"> when CCA is used on target frequency</w:t>
        </w:r>
      </w:ins>
    </w:p>
    <w:p w:rsidR="00543540" w:rsidRDefault="003522DF">
      <w:pPr>
        <w:pStyle w:val="Heading4"/>
        <w:rPr>
          <w:ins w:id="339" w:author="Richie Leo (ZTE)" w:date="2019-11-01T11:05:00Z"/>
        </w:rPr>
      </w:pPr>
      <w:ins w:id="340" w:author="Richie Leo (ZTE)" w:date="2019-11-01T11:05:00Z">
        <w:r>
          <w:t>9.1.3</w:t>
        </w:r>
      </w:ins>
      <w:ins w:id="341" w:author="Richie Leo (ZTE)" w:date="2019-11-01T11:13:00Z">
        <w:r>
          <w:rPr>
            <w:rFonts w:eastAsia="SimSun" w:hint="eastAsia"/>
            <w:lang w:val="en-US" w:eastAsia="zh-CN"/>
          </w:rPr>
          <w:t>A</w:t>
        </w:r>
      </w:ins>
      <w:ins w:id="342" w:author="Richie Leo (ZTE)" w:date="2019-11-01T11:05:00Z">
        <w:r>
          <w:t>.2a</w:t>
        </w:r>
        <w:r>
          <w:tab/>
          <w:t>SA: Maximum allowed layers for multiple monitoring</w:t>
        </w:r>
      </w:ins>
      <w:ins w:id="343" w:author="Richie Leo (ZTE)" w:date="2019-11-01T11:13:00Z">
        <w:r>
          <w:rPr>
            <w:rFonts w:eastAsia="SimSun" w:hint="eastAsia"/>
            <w:lang w:val="en-US" w:eastAsia="zh-CN"/>
          </w:rPr>
          <w:t xml:space="preserve"> when CCA is used on target frequency</w:t>
        </w:r>
      </w:ins>
    </w:p>
    <w:p w:rsidR="00543540" w:rsidRDefault="003522DF">
      <w:pPr>
        <w:keepNext/>
        <w:keepLines/>
        <w:spacing w:before="120"/>
        <w:ind w:left="1418" w:hanging="1418"/>
        <w:outlineLvl w:val="3"/>
      </w:pPr>
      <w:ins w:id="344" w:author="Richie Leo (ZTE)" w:date="2019-11-01T11:05:00Z">
        <w:r>
          <w:rPr>
            <w:rFonts w:ascii="Arial" w:hAnsi="Arial"/>
            <w:sz w:val="24"/>
          </w:rPr>
          <w:t>9.1.3</w:t>
        </w:r>
      </w:ins>
      <w:ins w:id="345" w:author="Richie Leo (ZTE)" w:date="2019-11-01T11:13:00Z">
        <w:r>
          <w:rPr>
            <w:rFonts w:ascii="Arial" w:eastAsia="SimSun" w:hAnsi="Arial" w:hint="eastAsia"/>
            <w:sz w:val="24"/>
            <w:lang w:val="en-US" w:eastAsia="zh-CN"/>
          </w:rPr>
          <w:t>A</w:t>
        </w:r>
      </w:ins>
      <w:ins w:id="346" w:author="Richie Leo (ZTE)" w:date="2019-11-01T11:05:00Z">
        <w:r>
          <w:rPr>
            <w:rFonts w:ascii="Arial" w:hAnsi="Arial"/>
            <w:sz w:val="24"/>
          </w:rPr>
          <w:t>.2</w:t>
        </w:r>
        <w:r>
          <w:rPr>
            <w:rFonts w:ascii="Arial" w:eastAsia="SimSun" w:hAnsi="Arial" w:hint="eastAsia"/>
            <w:sz w:val="24"/>
            <w:lang w:val="en-US" w:eastAsia="zh-CN"/>
          </w:rPr>
          <w:t>b</w:t>
        </w:r>
        <w:r>
          <w:rPr>
            <w:rFonts w:ascii="Arial" w:hAnsi="Arial"/>
            <w:sz w:val="24"/>
          </w:rPr>
          <w:tab/>
          <w:t>NR-DC: Maximum allowed layers for multiple monitoring</w:t>
        </w:r>
      </w:ins>
      <w:ins w:id="347" w:author="Richie Leo (ZTE)" w:date="2019-11-01T11:13:00Z">
        <w:r>
          <w:rPr>
            <w:rFonts w:ascii="Arial" w:hAnsi="Arial" w:hint="eastAsia"/>
            <w:sz w:val="24"/>
          </w:rPr>
          <w:t xml:space="preserve"> whe</w:t>
        </w:r>
        <w:r>
          <w:rPr>
            <w:rFonts w:ascii="Arial" w:hAnsi="Arial" w:hint="eastAsia"/>
            <w:sz w:val="24"/>
          </w:rPr>
          <w:t>n CCA is used on target frequency</w:t>
        </w:r>
      </w:ins>
    </w:p>
    <w:p w:rsidR="00543540" w:rsidRDefault="003522DF">
      <w:pPr>
        <w:pStyle w:val="Heading3"/>
      </w:pPr>
      <w:r>
        <w:t>9.1.4</w:t>
      </w:r>
      <w:r>
        <w:tab/>
        <w:t>Capabilities for Support of Event Triggering and Reporting Criteria</w:t>
      </w:r>
    </w:p>
    <w:p w:rsidR="00543540" w:rsidRDefault="003522DF">
      <w:pPr>
        <w:pStyle w:val="Heading4"/>
      </w:pPr>
      <w:bookmarkStart w:id="348" w:name="_Toc5952683"/>
      <w:r>
        <w:t>9.1.4.1</w:t>
      </w:r>
      <w:r>
        <w:tab/>
        <w:t>Introduction</w:t>
      </w:r>
      <w:bookmarkEnd w:id="348"/>
    </w:p>
    <w:p w:rsidR="00543540" w:rsidRDefault="003522DF">
      <w:pPr>
        <w:keepNext/>
        <w:rPr>
          <w:rFonts w:cs="v4.2.0"/>
        </w:rPr>
      </w:pPr>
      <w:r>
        <w:rPr>
          <w:rFonts w:cs="v4.2.0"/>
        </w:rPr>
        <w:t xml:space="preserve">This clause contains requirements on UE capabilities for support of event triggering and reporting criteria. </w:t>
      </w:r>
      <w:r>
        <w:t>As long as the mea</w:t>
      </w:r>
      <w:r>
        <w:t>surement configuration does not exceed the requirements stated in clause 9.1.4.2, the UE shall meet all other performance requirements defined in clause 9 and clause 10.</w:t>
      </w:r>
    </w:p>
    <w:p w:rsidR="00543540" w:rsidRDefault="003522DF">
      <w:pPr>
        <w:rPr>
          <w:rFonts w:cs="v3.7.0"/>
        </w:rPr>
      </w:pPr>
      <w:r>
        <w:rPr>
          <w:rFonts w:cs="v3.7.0"/>
        </w:rPr>
        <w:t>The UE can be requested to make measurements under different measurement identities de</w:t>
      </w:r>
      <w:r>
        <w:rPr>
          <w:rFonts w:cs="v3.7.0"/>
        </w:rPr>
        <w:t xml:space="preserve">fined in </w:t>
      </w:r>
      <w:r>
        <w:t>TS 38.331 [2]</w:t>
      </w:r>
      <w:r>
        <w:rPr>
          <w:rFonts w:cs="v3.7.0"/>
        </w:rPr>
        <w:t>. Each measurement identity corresponds to either event based reporting, periodic reporting, or no reporting. In case of event based reporting, each measurement identity is associated with an event triggering criterion. In case of per</w:t>
      </w:r>
      <w:r>
        <w:rPr>
          <w:rFonts w:cs="v3.7.0"/>
        </w:rPr>
        <w:t>iodic reporting, a measurement identity is associated with one periodic reporting criterion. In case of no reporting, a measurement identity is associated with one no reporting criterion.</w:t>
      </w:r>
    </w:p>
    <w:p w:rsidR="00543540" w:rsidRDefault="003522DF">
      <w:r>
        <w:rPr>
          <w:rFonts w:cs="v3.7.0"/>
        </w:rPr>
        <w:t>The purpose of this clause is to set some limits on the number of di</w:t>
      </w:r>
      <w:r>
        <w:rPr>
          <w:rFonts w:cs="v3.7.0"/>
        </w:rPr>
        <w:t>fferent event triggering, periodic, and no reporting criteria the UE may be requested to track in parallel.</w:t>
      </w:r>
    </w:p>
    <w:p w:rsidR="00543540" w:rsidRDefault="003522DF">
      <w:pPr>
        <w:rPr>
          <w:i/>
          <w:color w:val="0000FF"/>
          <w:lang w:eastAsia="zh-CN"/>
        </w:rPr>
      </w:pPr>
      <w:r>
        <w:rPr>
          <w:i/>
          <w:color w:val="0000FF"/>
          <w:lang w:eastAsia="zh-CN"/>
        </w:rPr>
        <w:t>&lt;end of the change&gt;</w:t>
      </w:r>
    </w:p>
    <w:p w:rsidR="00543540" w:rsidRDefault="00543540">
      <w:pPr>
        <w:rPr>
          <w:i/>
          <w:color w:val="0000FF"/>
          <w:lang w:eastAsia="zh-CN"/>
        </w:rPr>
      </w:pPr>
    </w:p>
    <w:p w:rsidR="00543540" w:rsidRDefault="003522DF">
      <w:bookmarkStart w:id="349" w:name="_Toc535476008"/>
      <w:r>
        <w:rPr>
          <w:i/>
          <w:color w:val="0000FF"/>
          <w:lang w:eastAsia="zh-CN"/>
        </w:rPr>
        <w:t>&lt;start of the change&gt;</w:t>
      </w:r>
    </w:p>
    <w:p w:rsidR="00543540" w:rsidRDefault="003522DF">
      <w:pPr>
        <w:pStyle w:val="Heading4"/>
        <w:numPr>
          <w:ilvl w:val="3"/>
          <w:numId w:val="0"/>
        </w:numPr>
        <w:tabs>
          <w:tab w:val="left" w:pos="0"/>
        </w:tabs>
      </w:pPr>
      <w:r>
        <w:t>9.1.4.2</w:t>
      </w:r>
      <w:r>
        <w:tab/>
        <w:t>Requirements</w:t>
      </w:r>
      <w:bookmarkEnd w:id="349"/>
    </w:p>
    <w:p w:rsidR="00543540" w:rsidRDefault="003522DF">
      <w:pPr>
        <w:rPr>
          <w:rFonts w:cs="v4.2.0"/>
        </w:rPr>
      </w:pPr>
      <w:r>
        <w:rPr>
          <w:rFonts w:cs="v3.7.0"/>
        </w:rPr>
        <w:t xml:space="preserve">In this section a reporting criterion corresponds to either one event (in the </w:t>
      </w:r>
      <w:r>
        <w:rPr>
          <w:rFonts w:cs="v3.7.0"/>
        </w:rPr>
        <w:t>case of event based reporting), or one periodic reporting criterion (in case of periodic reporting), or one no reporting criterion (in case of no reporting)</w:t>
      </w:r>
      <w:r>
        <w:t>. For event based reporting, each instance of event, with the same or different event identities, is</w:t>
      </w:r>
      <w:r>
        <w:t xml:space="preserve"> counted as separate reporting criterion in Table 9.1.4.2-1.</w:t>
      </w:r>
    </w:p>
    <w:p w:rsidR="00543540" w:rsidRDefault="003522DF">
      <w:pPr>
        <w:rPr>
          <w:rFonts w:cs="v4.2.0"/>
        </w:rPr>
      </w:pPr>
      <w:r>
        <w:rPr>
          <w:rFonts w:cs="v4.2.0"/>
        </w:rPr>
        <w:t>The UE shall be able to support in parallel per category up to E</w:t>
      </w:r>
      <w:r>
        <w:rPr>
          <w:rFonts w:cs="v4.2.0"/>
          <w:vertAlign w:val="subscript"/>
        </w:rPr>
        <w:t>cat</w:t>
      </w:r>
      <w:r>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w:t>
      </w:r>
      <w:r>
        <w:rPr>
          <w:rFonts w:cs="v4.2.0"/>
        </w:rPr>
        <w:t>t support more than the total number of reporting criteria as follows:</w:t>
      </w:r>
    </w:p>
    <w:p w:rsidR="00543540" w:rsidRDefault="003522DF">
      <w:pPr>
        <w:pStyle w:val="B1"/>
        <w:ind w:left="0" w:firstLine="0"/>
      </w:pPr>
      <w:r>
        <w:t>-</w:t>
      </w:r>
      <w:r>
        <w:tab/>
        <w:t xml:space="preserve">For UE configured with EN-DC: </w:t>
      </w:r>
      <m:oMath>
        <m:sSub>
          <m:sSubPr>
            <m:ctrlPr>
              <w:rPr>
                <w:rFonts w:ascii="Cambria Math" w:hAnsi="Cambria Math"/>
                <w:i/>
              </w:rPr>
            </m:ctrlPr>
          </m:sSubPr>
          <m:e>
            <m:r>
              <w:rPr>
                <w:rFonts w:ascii="Cambria Math"/>
              </w:rPr>
              <m:t>E</m:t>
            </m:r>
          </m:e>
          <m:sub>
            <m:r>
              <w:rPr>
                <w:rFonts w:ascii="Cambria Math"/>
              </w:rPr>
              <m:t>cat</m:t>
            </m:r>
            <m:r>
              <w:rPr>
                <w:rFonts w:ascii="Cambria Math"/>
              </w:rPr>
              <m:t>,</m:t>
            </m:r>
            <m:r>
              <w:rPr>
                <w:rFonts w:ascii="Cambria Math"/>
              </w:rPr>
              <m:t>EN</m:t>
            </m:r>
            <m:r>
              <w:rPr>
                <w:rFonts w:ascii="Cambria Math"/>
              </w:rPr>
              <m:t>-</m:t>
            </m:r>
            <m:r>
              <w:rPr>
                <w:rFonts w:ascii="Cambria Math"/>
              </w:rPr>
              <m:t>DC</m:t>
            </m:r>
            <m:r>
              <w:rPr>
                <w:rFonts w:ascii="Cambria Math"/>
              </w:rPr>
              <m:t>,</m:t>
            </m:r>
            <m:r>
              <w:rPr>
                <w:rFonts w:ascii="Cambria Math"/>
              </w:rPr>
              <m:t>NR</m:t>
            </m:r>
          </m:sub>
        </m:sSub>
        <m:r>
          <w:rPr>
            <w:rFonts w:ascii="Cambria Math"/>
          </w:rPr>
          <m:t>+</m:t>
        </m:r>
        <m:sSub>
          <m:sSubPr>
            <m:ctrlPr>
              <w:rPr>
                <w:rFonts w:ascii="Cambria Math" w:hAnsi="Cambria Math"/>
                <w:i/>
              </w:rPr>
            </m:ctrlPr>
          </m:sSubPr>
          <m:e>
            <m:r>
              <w:rPr>
                <w:rFonts w:ascii="Cambria Math"/>
              </w:rPr>
              <m:t>E</m:t>
            </m:r>
          </m:e>
          <m:sub>
            <m:r>
              <w:rPr>
                <w:rFonts w:ascii="Cambria Math"/>
              </w:rPr>
              <m:t>cat</m:t>
            </m:r>
            <m:r>
              <w:rPr>
                <w:rFonts w:ascii="Cambria Math"/>
              </w:rPr>
              <m:t>,</m:t>
            </m:r>
            <m:r>
              <w:rPr>
                <w:rFonts w:ascii="Cambria Math"/>
              </w:rPr>
              <m:t>EN</m:t>
            </m:r>
            <m:r>
              <w:rPr>
                <w:rFonts w:ascii="Cambria Math"/>
              </w:rPr>
              <m:t>-</m:t>
            </m:r>
            <m:r>
              <w:rPr>
                <w:rFonts w:ascii="Cambria Math"/>
              </w:rPr>
              <m:t>DC</m:t>
            </m:r>
            <m:r>
              <w:rPr>
                <w:rFonts w:ascii="Cambria Math"/>
              </w:rPr>
              <m:t>,</m:t>
            </m:r>
            <m:r>
              <w:rPr>
                <w:rFonts w:ascii="Cambria Math"/>
              </w:rPr>
              <m:t>E</m:t>
            </m:r>
            <m:r>
              <w:rPr>
                <w:rFonts w:ascii="Cambria Math"/>
              </w:rPr>
              <m:t>-</m:t>
            </m:r>
            <m:r>
              <w:rPr>
                <w:rFonts w:ascii="Cambria Math"/>
              </w:rPr>
              <m:t>UTRA</m:t>
            </m:r>
          </m:sub>
        </m:sSub>
      </m:oMath>
      <w:r>
        <w:t>, where</w:t>
      </w:r>
    </w:p>
    <w:p w:rsidR="00543540" w:rsidRDefault="003522DF">
      <w:pPr>
        <w:pStyle w:val="B1"/>
        <w:ind w:firstLine="0"/>
      </w:pPr>
      <m:oMath>
        <m:sSub>
          <m:sSubPr>
            <m:ctrlPr>
              <w:rPr>
                <w:rFonts w:ascii="Cambria Math" w:hAnsi="Cambria Math"/>
                <w:i/>
              </w:rPr>
            </m:ctrlPr>
          </m:sSubPr>
          <m:e>
            <m:r>
              <w:rPr>
                <w:rFonts w:ascii="Cambria Math"/>
              </w:rPr>
              <m:t>E</m:t>
            </m:r>
          </m:e>
          <m:sub>
            <m:r>
              <w:rPr>
                <w:rFonts w:ascii="Cambria Math"/>
              </w:rPr>
              <m:t>cat</m:t>
            </m:r>
            <m:r>
              <w:rPr>
                <w:rFonts w:ascii="Cambria Math"/>
              </w:rPr>
              <m:t>,</m:t>
            </m:r>
            <m:r>
              <w:rPr>
                <w:rFonts w:ascii="Cambria Math"/>
              </w:rPr>
              <m:t>EN</m:t>
            </m:r>
            <m:r>
              <w:rPr>
                <w:rFonts w:ascii="Cambria Math"/>
              </w:rPr>
              <m:t>-</m:t>
            </m:r>
            <m:r>
              <w:rPr>
                <w:rFonts w:ascii="Cambria Math"/>
              </w:rPr>
              <m:t>DC</m:t>
            </m:r>
            <m:r>
              <w:rPr>
                <w:rFonts w:ascii="Cambria Math"/>
              </w:rPr>
              <m:t>,</m:t>
            </m:r>
            <m:r>
              <w:rPr>
                <w:rFonts w:ascii="Cambria Math"/>
              </w:rPr>
              <m:t>NR</m:t>
            </m:r>
          </m:sub>
        </m:sSub>
        <m:r>
          <w:rPr>
            <w:rFonts w:ascii="Cambria Math"/>
          </w:rPr>
          <m:t>=10+9</m:t>
        </m:r>
        <m:r>
          <w:rPr>
            <w:rFonts w:ascii="Cambria Math"/>
          </w:rPr>
          <m:t>×</m:t>
        </m:r>
        <m:r>
          <w:rPr>
            <w:rFonts w:ascii="Cambria Math"/>
          </w:rPr>
          <m:t>n</m:t>
        </m:r>
      </m:oMath>
      <w:r>
        <w:t xml:space="preserve"> is the total number of NR reporting criteria applicable for</w:t>
      </w:r>
      <w:r>
        <w:t xml:space="preserve"> UE configured with EN-DC according to Table 9.1.4.2-1, and </w:t>
      </w:r>
      <w:r>
        <w:rPr>
          <w:position w:val="-6"/>
        </w:rPr>
        <w:object w:dxaOrig="238" w:dyaOrig="238">
          <v:shape id="_x0000_i1026" type="#_x0000_t75" style="width:12pt;height:12pt" o:ole="">
            <v:imagedata r:id="rId14" o:title=""/>
          </v:shape>
          <o:OLEObject Type="Embed" ProgID="Equation.3" ShapeID="_x0000_i1026" DrawAspect="Content" ObjectID="_1648380618" r:id="rId15"/>
        </w:object>
      </w:r>
      <w:r>
        <w:t xml:space="preserve"> is the number of configured NR serving frequencies, including PSCell and SCells carrier frequencies,</w:t>
      </w:r>
    </w:p>
    <w:p w:rsidR="00543540" w:rsidRDefault="003522DF">
      <w:pPr>
        <w:pStyle w:val="B1"/>
        <w:ind w:firstLine="0"/>
      </w:pPr>
      <m:oMath>
        <m:sSub>
          <m:sSubPr>
            <m:ctrlPr>
              <w:rPr>
                <w:rFonts w:ascii="Cambria Math" w:hAnsi="Cambria Math"/>
                <w:i/>
              </w:rPr>
            </m:ctrlPr>
          </m:sSubPr>
          <m:e>
            <m:r>
              <w:rPr>
                <w:rFonts w:ascii="Cambria Math"/>
              </w:rPr>
              <m:t>E</m:t>
            </m:r>
          </m:e>
          <m:sub>
            <m:r>
              <w:rPr>
                <w:rFonts w:ascii="Cambria Math"/>
              </w:rPr>
              <m:t>cat</m:t>
            </m:r>
            <m:r>
              <w:rPr>
                <w:rFonts w:ascii="Cambria Math"/>
              </w:rPr>
              <m:t>,</m:t>
            </m:r>
            <m:r>
              <w:rPr>
                <w:rFonts w:ascii="Cambria Math"/>
              </w:rPr>
              <m:t>EN</m:t>
            </m:r>
            <m:r>
              <w:rPr>
                <w:rFonts w:ascii="Cambria Math"/>
              </w:rPr>
              <m:t>-</m:t>
            </m:r>
            <m:r>
              <w:rPr>
                <w:rFonts w:ascii="Cambria Math"/>
              </w:rPr>
              <m:t>DC</m:t>
            </m:r>
            <m:r>
              <w:rPr>
                <w:rFonts w:ascii="Cambria Math"/>
              </w:rPr>
              <m:t>,</m:t>
            </m:r>
            <m:r>
              <w:rPr>
                <w:rFonts w:ascii="Cambria Math"/>
              </w:rPr>
              <m:t>E</m:t>
            </m:r>
            <m:r>
              <w:rPr>
                <w:rFonts w:ascii="Cambria Math"/>
              </w:rPr>
              <m:t>-</m:t>
            </m:r>
            <m:r>
              <w:rPr>
                <w:rFonts w:ascii="Cambria Math"/>
              </w:rPr>
              <m:t>UTRA</m:t>
            </m:r>
          </m:sub>
        </m:sSub>
      </m:oMath>
      <w:r>
        <w:t xml:space="preserve"> is the total number of </w:t>
      </w:r>
      <w:r>
        <w:rPr>
          <w:lang w:eastAsia="zh-CN"/>
        </w:rPr>
        <w:t xml:space="preserve">E-UTRA </w:t>
      </w:r>
      <w:r>
        <w:t>reporting c</w:t>
      </w:r>
      <w:r>
        <w:t xml:space="preserve">riteria </w:t>
      </w:r>
      <w:r>
        <w:rPr>
          <w:lang w:eastAsia="zh-CN"/>
        </w:rPr>
        <w:t>configured by</w:t>
      </w:r>
      <w:r>
        <w:t xml:space="preserve"> E-UTRA PCell except PSCell and SCells carrier frequencies, as specified in TS 36.133 [15] for UE configured with EN-DC.</w:t>
      </w:r>
    </w:p>
    <w:p w:rsidR="00543540" w:rsidRDefault="003522DF">
      <w:pPr>
        <w:pStyle w:val="B1"/>
        <w:ind w:left="0" w:firstLine="0"/>
      </w:pPr>
      <w:bookmarkStart w:id="350" w:name="_Hlk4601124"/>
      <w:r>
        <w:t>-</w:t>
      </w:r>
      <w:r>
        <w:tab/>
        <w:t>For UE configured with NE-DC:</w:t>
      </w:r>
      <m:oMath>
        <m:r>
          <w:rPr>
            <w:rFonts w:ascii="Cambria Math" w:hAnsi="Cambria Math" w:cs="SimSun"/>
            <w:sz w:val="24"/>
            <w:szCs w:val="24"/>
          </w:rPr>
          <m:t xml:space="preserve"> </m:t>
        </m:r>
        <m:sSub>
          <m:sSubPr>
            <m:ctrlPr>
              <w:rPr>
                <w:rFonts w:ascii="Cambria Math" w:hAnsi="Cambria Math" w:cs="SimSun"/>
                <w:i/>
                <w:sz w:val="24"/>
                <w:szCs w:val="24"/>
              </w:rPr>
            </m:ctrlPr>
          </m:sSubPr>
          <m:e>
            <m:r>
              <w:rPr>
                <w:rFonts w:ascii="Cambria Math"/>
              </w:rPr>
              <m:t>E</m:t>
            </m:r>
          </m:e>
          <m:sub>
            <m:r>
              <w:rPr>
                <w:rFonts w:ascii="Cambria Math"/>
              </w:rPr>
              <m:t>cat</m:t>
            </m:r>
            <m:r>
              <w:rPr>
                <w:rFonts w:ascii="Cambria Math"/>
              </w:rPr>
              <m:t>,</m:t>
            </m:r>
            <m:r>
              <w:rPr>
                <w:rFonts w:ascii="Cambria Math"/>
              </w:rPr>
              <m:t>NE</m:t>
            </m:r>
            <m:r>
              <w:rPr>
                <w:rFonts w:ascii="Cambria Math"/>
              </w:rPr>
              <m:t>-</m:t>
            </m:r>
            <m:r>
              <w:rPr>
                <w:rFonts w:ascii="Cambria Math"/>
              </w:rPr>
              <m:t>DC</m:t>
            </m:r>
            <m:r>
              <w:rPr>
                <w:rFonts w:ascii="Cambria Math"/>
              </w:rPr>
              <m:t>,</m:t>
            </m:r>
            <m:r>
              <w:rPr>
                <w:rFonts w:ascii="Cambria Math"/>
              </w:rPr>
              <m:t>NR</m:t>
            </m:r>
          </m:sub>
        </m:sSub>
        <m:r>
          <w:rPr>
            <w:rFonts w:ascii="Cambria Math"/>
          </w:rPr>
          <m:t>+</m:t>
        </m:r>
        <m:sSub>
          <m:sSubPr>
            <m:ctrlPr>
              <w:rPr>
                <w:rFonts w:ascii="Cambria Math" w:hAnsi="Cambria Math" w:cs="SimSun"/>
                <w:i/>
                <w:sz w:val="24"/>
                <w:szCs w:val="24"/>
              </w:rPr>
            </m:ctrlPr>
          </m:sSubPr>
          <m:e>
            <m:r>
              <w:rPr>
                <w:rFonts w:ascii="Cambria Math"/>
              </w:rPr>
              <m:t>E</m:t>
            </m:r>
          </m:e>
          <m:sub>
            <m:r>
              <w:rPr>
                <w:rFonts w:ascii="Cambria Math"/>
              </w:rPr>
              <m:t>cat</m:t>
            </m:r>
            <m:r>
              <w:rPr>
                <w:rFonts w:ascii="Cambria Math"/>
              </w:rPr>
              <m:t>,</m:t>
            </m:r>
            <m:r>
              <w:rPr>
                <w:rFonts w:ascii="Cambria Math"/>
              </w:rPr>
              <m:t>NE</m:t>
            </m:r>
            <m:r>
              <w:rPr>
                <w:rFonts w:ascii="Cambria Math"/>
              </w:rPr>
              <m:t>-</m:t>
            </m:r>
            <m:r>
              <w:rPr>
                <w:rFonts w:ascii="Cambria Math"/>
              </w:rPr>
              <m:t>DC</m:t>
            </m:r>
            <m:r>
              <w:rPr>
                <w:rFonts w:ascii="Cambria Math"/>
              </w:rPr>
              <m:t>,</m:t>
            </m:r>
            <m:r>
              <w:rPr>
                <w:rFonts w:ascii="Cambria Math"/>
              </w:rPr>
              <m:t>E</m:t>
            </m:r>
            <m:r>
              <w:rPr>
                <w:rFonts w:ascii="Cambria Math"/>
              </w:rPr>
              <m:t>-</m:t>
            </m:r>
            <m:r>
              <w:rPr>
                <w:rFonts w:ascii="Cambria Math"/>
              </w:rPr>
              <m:t>UTRA</m:t>
            </m:r>
          </m:sub>
        </m:sSub>
      </m:oMath>
      <w:r>
        <w:rPr>
          <w:sz w:val="24"/>
          <w:szCs w:val="24"/>
          <w:lang w:eastAsia="zh-CN"/>
        </w:rPr>
        <w:t xml:space="preserve">, </w:t>
      </w:r>
      <w:r>
        <w:t>where</w:t>
      </w:r>
    </w:p>
    <w:p w:rsidR="00543540" w:rsidRDefault="003522DF">
      <w:pPr>
        <w:pStyle w:val="B1"/>
        <w:ind w:left="540" w:firstLine="0"/>
      </w:pPr>
      <m:oMath>
        <m:sSub>
          <m:sSubPr>
            <m:ctrlPr>
              <w:rPr>
                <w:rFonts w:ascii="Cambria Math" w:hAnsi="Cambria Math" w:cs="SimSun"/>
                <w:i/>
                <w:sz w:val="24"/>
                <w:szCs w:val="24"/>
              </w:rPr>
            </m:ctrlPr>
          </m:sSubPr>
          <m:e>
            <m:r>
              <w:rPr>
                <w:rFonts w:ascii="Cambria Math"/>
              </w:rPr>
              <m:t>E</m:t>
            </m:r>
          </m:e>
          <m:sub>
            <m:r>
              <w:rPr>
                <w:rFonts w:ascii="Cambria Math"/>
              </w:rPr>
              <m:t>cat</m:t>
            </m:r>
            <m:r>
              <w:rPr>
                <w:rFonts w:ascii="Cambria Math"/>
              </w:rPr>
              <m:t>,</m:t>
            </m:r>
            <m:r>
              <w:rPr>
                <w:rFonts w:ascii="Cambria Math"/>
              </w:rPr>
              <m:t>NE</m:t>
            </m:r>
            <m:r>
              <w:rPr>
                <w:rFonts w:ascii="Cambria Math"/>
              </w:rPr>
              <m:t>-</m:t>
            </m:r>
            <m:r>
              <w:rPr>
                <w:rFonts w:ascii="Cambria Math"/>
              </w:rPr>
              <m:t>DC</m:t>
            </m:r>
            <m:r>
              <w:rPr>
                <w:rFonts w:ascii="Cambria Math"/>
              </w:rPr>
              <m:t>,</m:t>
            </m:r>
            <m:r>
              <w:rPr>
                <w:rFonts w:ascii="Cambria Math"/>
              </w:rPr>
              <m:t>N</m:t>
            </m:r>
            <m:r>
              <w:rPr>
                <w:rFonts w:ascii="Cambria Math"/>
              </w:rPr>
              <m:t>R</m:t>
            </m:r>
          </m:sub>
        </m:sSub>
        <m:r>
          <w:rPr>
            <w:rFonts w:ascii="Cambria Math"/>
          </w:rPr>
          <m:t>=10+9</m:t>
        </m:r>
        <m:r>
          <w:rPr>
            <w:rFonts w:ascii="Cambria Math"/>
          </w:rPr>
          <m:t>×</m:t>
        </m:r>
        <m:r>
          <w:rPr>
            <w:rFonts w:ascii="Cambria Math"/>
          </w:rPr>
          <m:t>n</m:t>
        </m:r>
      </m:oMath>
      <w:r>
        <w:t xml:space="preserve"> is the total number of NR reporting criteria according to Table 9.1.4.2-1, and </w:t>
      </w:r>
      <w:r>
        <w:rPr>
          <w:position w:val="-6"/>
        </w:rPr>
        <w:object w:dxaOrig="238" w:dyaOrig="238">
          <v:shape id="_x0000_i1027" type="#_x0000_t75" style="width:12pt;height:12pt" o:ole="">
            <v:imagedata r:id="rId14" o:title=""/>
          </v:shape>
          <o:OLEObject Type="Embed" ProgID="Equation.3" ShapeID="_x0000_i1027" DrawAspect="Content" ObjectID="_1648380619" r:id="rId16"/>
        </w:object>
      </w:r>
      <w:r>
        <w:t xml:space="preserve"> is the number of configured NR serving frequencies, including PCell and SCells carrier frequencies,</w:t>
      </w:r>
    </w:p>
    <w:p w:rsidR="00543540" w:rsidRDefault="003522DF">
      <w:pPr>
        <w:pStyle w:val="B1"/>
        <w:ind w:left="540" w:firstLine="0"/>
        <w:rPr>
          <w:lang w:eastAsia="zh-CN"/>
        </w:rPr>
      </w:pPr>
      <m:oMath>
        <m:sSub>
          <m:sSubPr>
            <m:ctrlPr>
              <w:rPr>
                <w:rFonts w:ascii="Cambria Math" w:hAnsi="Cambria Math"/>
                <w:i/>
              </w:rPr>
            </m:ctrlPr>
          </m:sSubPr>
          <m:e>
            <m:r>
              <w:rPr>
                <w:rFonts w:ascii="Cambria Math"/>
              </w:rPr>
              <m:t>E</m:t>
            </m:r>
          </m:e>
          <m:sub>
            <m:r>
              <w:rPr>
                <w:rFonts w:ascii="Cambria Math"/>
              </w:rPr>
              <m:t>cat</m:t>
            </m:r>
            <m:r>
              <w:rPr>
                <w:rFonts w:ascii="Cambria Math"/>
              </w:rPr>
              <m:t>,</m:t>
            </m:r>
            <m:r>
              <w:rPr>
                <w:rFonts w:ascii="Cambria Math"/>
              </w:rPr>
              <m:t>NE</m:t>
            </m:r>
            <m:r>
              <w:rPr>
                <w:rFonts w:ascii="Cambria Math"/>
              </w:rPr>
              <m:t>-</m:t>
            </m:r>
            <m:r>
              <w:rPr>
                <w:rFonts w:ascii="Cambria Math"/>
              </w:rPr>
              <m:t>DC</m:t>
            </m:r>
            <m:r>
              <w:rPr>
                <w:rFonts w:ascii="Cambria Math"/>
              </w:rPr>
              <m:t>,</m:t>
            </m:r>
            <m:r>
              <w:rPr>
                <w:rFonts w:ascii="Cambria Math"/>
              </w:rPr>
              <m:t>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m:t>
            </m:r>
            <m:r>
              <w:rPr>
                <w:rFonts w:ascii="Cambria Math"/>
              </w:rPr>
              <m:t>,</m:t>
            </m:r>
            <m:r>
              <w:rPr>
                <w:rFonts w:ascii="Cambria Math"/>
              </w:rPr>
              <m:t>N</m:t>
            </m:r>
            <m:r>
              <w:rPr>
                <w:rFonts w:ascii="Cambria Math"/>
              </w:rPr>
              <m:t>E</m:t>
            </m:r>
            <m:r>
              <w:rPr>
                <w:rFonts w:ascii="Cambria Math"/>
              </w:rPr>
              <m:t>-</m:t>
            </m:r>
            <m:r>
              <w:rPr>
                <w:rFonts w:ascii="Cambria Math"/>
              </w:rPr>
              <m:t>DC</m:t>
            </m:r>
            <m:r>
              <w:rPr>
                <w:rFonts w:ascii="Cambria Math"/>
              </w:rPr>
              <m:t>,</m:t>
            </m:r>
            <m:r>
              <w:rPr>
                <w:rFonts w:ascii="Cambria Math"/>
              </w:rPr>
              <m:t>E</m:t>
            </m:r>
            <m:r>
              <w:rPr>
                <w:rFonts w:ascii="Cambria Math"/>
              </w:rPr>
              <m:t>-</m:t>
            </m:r>
            <m:r>
              <w:rPr>
                <w:rFonts w:ascii="Cambria Math"/>
              </w:rPr>
              <m:t>UTRA</m:t>
            </m:r>
            <m:r>
              <w:rPr>
                <w:rFonts w:ascii="Cambria Math"/>
              </w:rPr>
              <m:t>,</m:t>
            </m:r>
            <m:r>
              <w:rPr>
                <w:rFonts w:ascii="Cambria Math"/>
              </w:rPr>
              <m:t>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m:t>
            </m:r>
            <m:r>
              <w:rPr>
                <w:rFonts w:ascii="Cambria Math"/>
              </w:rPr>
              <m:t>,</m:t>
            </m:r>
            <m:r>
              <w:rPr>
                <w:rFonts w:ascii="Cambria Math"/>
              </w:rPr>
              <m:t>NE</m:t>
            </m:r>
            <m:r>
              <w:rPr>
                <w:rFonts w:ascii="Cambria Math"/>
              </w:rPr>
              <m:t>-</m:t>
            </m:r>
            <m:r>
              <w:rPr>
                <w:rFonts w:ascii="Cambria Math"/>
              </w:rPr>
              <m:t>DC</m:t>
            </m:r>
            <m:r>
              <w:rPr>
                <w:rFonts w:ascii="Cambria Math"/>
              </w:rPr>
              <m:t>,</m:t>
            </m:r>
            <m:r>
              <w:rPr>
                <w:rFonts w:ascii="Cambria Math"/>
              </w:rPr>
              <m:t>E</m:t>
            </m:r>
            <m:r>
              <w:rPr>
                <w:rFonts w:ascii="Cambria Math"/>
              </w:rPr>
              <m:t>-</m:t>
            </m:r>
            <m:r>
              <w:rPr>
                <w:rFonts w:ascii="Cambria Math"/>
              </w:rPr>
              <m:t>UTRA</m:t>
            </m:r>
            <m:r>
              <w:rPr>
                <w:rFonts w:ascii="Cambria Math"/>
              </w:rPr>
              <m:t>,</m:t>
            </m:r>
            <m:r>
              <w:rPr>
                <w:rFonts w:ascii="Cambria Math"/>
              </w:rPr>
              <m:t>intra</m:t>
            </m:r>
            <m:r>
              <w:rPr>
                <w:rFonts w:ascii="Cambria Math"/>
              </w:rPr>
              <m:t>-</m:t>
            </m:r>
            <m:r>
              <w:rPr>
                <w:rFonts w:ascii="Cambria Math"/>
              </w:rPr>
              <m:t>RAT</m:t>
            </m:r>
          </m:sub>
        </m:sSub>
      </m:oMath>
      <w:r>
        <w:t xml:space="preserve">, </w:t>
      </w:r>
      <w:r>
        <w:rPr>
          <w:lang w:eastAsia="zh-CN"/>
        </w:rPr>
        <w:t>where</w:t>
      </w:r>
    </w:p>
    <w:p w:rsidR="00543540" w:rsidRDefault="003522DF">
      <w:pPr>
        <w:pStyle w:val="B1"/>
        <w:ind w:left="540" w:firstLine="0"/>
      </w:pPr>
      <m:oMath>
        <m:sSub>
          <m:sSubPr>
            <m:ctrlPr>
              <w:rPr>
                <w:rFonts w:ascii="Cambria Math" w:hAnsi="Cambria Math"/>
                <w:i/>
              </w:rPr>
            </m:ctrlPr>
          </m:sSubPr>
          <m:e>
            <m:r>
              <w:rPr>
                <w:rFonts w:ascii="Cambria Math"/>
              </w:rPr>
              <m:t>E</m:t>
            </m:r>
          </m:e>
          <m:sub>
            <m:r>
              <w:rPr>
                <w:rFonts w:ascii="Cambria Math"/>
              </w:rPr>
              <m:t>cat</m:t>
            </m:r>
            <m:r>
              <w:rPr>
                <w:rFonts w:ascii="Cambria Math"/>
              </w:rPr>
              <m:t>,</m:t>
            </m:r>
            <m:r>
              <w:rPr>
                <w:rFonts w:ascii="Cambria Math"/>
              </w:rPr>
              <m:t>NE</m:t>
            </m:r>
            <m:r>
              <w:rPr>
                <w:rFonts w:ascii="Cambria Math"/>
              </w:rPr>
              <m:t>-</m:t>
            </m:r>
            <m:r>
              <w:rPr>
                <w:rFonts w:ascii="Cambria Math"/>
              </w:rPr>
              <m:t>DC</m:t>
            </m:r>
            <m:r>
              <w:rPr>
                <w:rFonts w:ascii="Cambria Math"/>
              </w:rPr>
              <m:t>,</m:t>
            </m:r>
            <m:r>
              <w:rPr>
                <w:rFonts w:ascii="Cambria Math"/>
              </w:rPr>
              <m:t>E</m:t>
            </m:r>
            <m:r>
              <w:rPr>
                <w:rFonts w:ascii="Cambria Math"/>
              </w:rPr>
              <m:t>-</m:t>
            </m:r>
            <m:r>
              <w:rPr>
                <w:rFonts w:ascii="Cambria Math"/>
              </w:rPr>
              <m:t>UTRA</m:t>
            </m:r>
            <m:r>
              <w:rPr>
                <w:rFonts w:ascii="Cambria Math"/>
              </w:rPr>
              <m:t>,</m:t>
            </m:r>
            <m:r>
              <w:rPr>
                <w:rFonts w:ascii="Cambria Math"/>
              </w:rPr>
              <m:t>inter</m:t>
            </m:r>
            <m:r>
              <w:rPr>
                <w:rFonts w:ascii="Cambria Math"/>
              </w:rPr>
              <m:t>-</m:t>
            </m:r>
            <m:r>
              <w:rPr>
                <w:rFonts w:ascii="Cambria Math"/>
              </w:rPr>
              <m:t>RAT</m:t>
            </m:r>
          </m:sub>
        </m:sSub>
      </m:oMath>
      <w:r>
        <w:t xml:space="preserve"> is the total number of inter-RAT E-UTRA reporting criteria </w:t>
      </w:r>
      <w:r>
        <w:rPr>
          <w:lang w:eastAsia="zh-CN"/>
        </w:rPr>
        <w:t>configured</w:t>
      </w:r>
      <w:r>
        <w:t xml:space="preserve"> </w:t>
      </w:r>
      <w:r>
        <w:rPr>
          <w:lang w:eastAsia="zh-CN"/>
        </w:rPr>
        <w:t xml:space="preserve">by </w:t>
      </w:r>
      <w:r>
        <w:t>PCell except E-UTRA PSCell and E-UTRA SC</w:t>
      </w:r>
      <w:r>
        <w:t>ells carrier frequencies, according to Table 9.1.4.2-1,</w:t>
      </w:r>
    </w:p>
    <w:p w:rsidR="00543540" w:rsidRDefault="003522DF">
      <w:pPr>
        <w:pStyle w:val="B1"/>
        <w:ind w:left="540" w:firstLine="0"/>
        <w:rPr>
          <w:i/>
        </w:rPr>
      </w:pPr>
      <m:oMath>
        <m:sSub>
          <m:sSubPr>
            <m:ctrlPr>
              <w:rPr>
                <w:rFonts w:ascii="Cambria Math" w:hAnsi="Cambria Math"/>
                <w:i/>
              </w:rPr>
            </m:ctrlPr>
          </m:sSubPr>
          <m:e>
            <m:r>
              <w:rPr>
                <w:rFonts w:ascii="Cambria Math"/>
              </w:rPr>
              <m:t>E</m:t>
            </m:r>
          </m:e>
          <m:sub>
            <m:r>
              <w:rPr>
                <w:rFonts w:ascii="Cambria Math"/>
              </w:rPr>
              <m:t>cat</m:t>
            </m:r>
            <m:r>
              <w:rPr>
                <w:rFonts w:ascii="Cambria Math"/>
              </w:rPr>
              <m:t>,</m:t>
            </m:r>
            <m:r>
              <w:rPr>
                <w:rFonts w:ascii="Cambria Math"/>
              </w:rPr>
              <m:t>NE</m:t>
            </m:r>
            <m:r>
              <w:rPr>
                <w:rFonts w:ascii="Cambria Math"/>
              </w:rPr>
              <m:t>-</m:t>
            </m:r>
            <m:r>
              <w:rPr>
                <w:rFonts w:ascii="Cambria Math"/>
              </w:rPr>
              <m:t>DC</m:t>
            </m:r>
            <m:r>
              <w:rPr>
                <w:rFonts w:ascii="Cambria Math"/>
              </w:rPr>
              <m:t>,</m:t>
            </m:r>
            <m:r>
              <w:rPr>
                <w:rFonts w:ascii="Cambria Math"/>
              </w:rPr>
              <m:t>E</m:t>
            </m:r>
            <m:r>
              <w:rPr>
                <w:rFonts w:ascii="Cambria Math"/>
              </w:rPr>
              <m:t>-</m:t>
            </m:r>
            <m:r>
              <w:rPr>
                <w:rFonts w:ascii="Cambria Math"/>
              </w:rPr>
              <m:t>UTRA</m:t>
            </m:r>
            <m:r>
              <w:rPr>
                <w:rFonts w:ascii="Cambria Math"/>
              </w:rPr>
              <m:t>,</m:t>
            </m:r>
            <m:r>
              <w:rPr>
                <w:rFonts w:ascii="Cambria Math"/>
              </w:rPr>
              <m:t>intra</m:t>
            </m:r>
            <m:r>
              <w:rPr>
                <w:rFonts w:ascii="Cambria Math"/>
              </w:rPr>
              <m:t>-</m:t>
            </m:r>
            <m:r>
              <w:rPr>
                <w:rFonts w:ascii="Cambria Math"/>
              </w:rPr>
              <m:t>RAT</m:t>
            </m:r>
          </m:sub>
        </m:sSub>
      </m:oMath>
      <w:r>
        <w:t xml:space="preserve"> is the total number of E-UTRA reporting criteria including E-UTRA PSCell and E-UTRA SCells carrier frequencies as specified in TS 36.133 [15] for UE co</w:t>
      </w:r>
      <w:r>
        <w:t>nfigured with NE-DC.</w:t>
      </w:r>
    </w:p>
    <w:bookmarkEnd w:id="350"/>
    <w:p w:rsidR="00543540" w:rsidRDefault="003522DF">
      <w:pPr>
        <w:pStyle w:val="B1"/>
        <w:ind w:left="0" w:firstLine="0"/>
      </w:pPr>
      <w:r>
        <w:t>-</w:t>
      </w:r>
      <w:r>
        <w:tab/>
        <w:t xml:space="preserve">For UE configured with SA operation mode: </w:t>
      </w:r>
      <w:bookmarkStart w:id="351" w:name="_Hlk4600354"/>
      <w:r>
        <w:rPr>
          <w:position w:val="-14"/>
        </w:rPr>
        <w:object w:dxaOrig="2254" w:dyaOrig="351">
          <v:shape id="_x0000_i1028" type="#_x0000_t75" style="width:112.5pt;height:17.5pt" o:ole="">
            <v:imagedata r:id="rId17" o:title=""/>
          </v:shape>
          <o:OLEObject Type="Embed" ProgID="Equation.3" ShapeID="_x0000_i1028" DrawAspect="Content" ObjectID="_1648380620" r:id="rId18"/>
        </w:object>
      </w:r>
      <w:r>
        <w:t>, where</w:t>
      </w:r>
    </w:p>
    <w:p w:rsidR="00543540" w:rsidRDefault="003522DF">
      <w:pPr>
        <w:pStyle w:val="B1"/>
        <w:ind w:left="540" w:firstLine="0"/>
      </w:pPr>
      <w:r>
        <w:rPr>
          <w:position w:val="-14"/>
        </w:rPr>
        <w:object w:dxaOrig="1928" w:dyaOrig="351">
          <v:shape id="_x0000_i1029" type="#_x0000_t75" style="width:96.5pt;height:17.5pt" o:ole="">
            <v:imagedata r:id="rId19" o:title=""/>
          </v:shape>
          <o:OLEObject Type="Embed" ProgID="Equation.3" ShapeID="_x0000_i1029" DrawAspect="Content" ObjectID="_1648380621" r:id="rId20"/>
        </w:object>
      </w:r>
      <w:r>
        <w:t xml:space="preserve">  is the total number of NR reporting criteria according to Table 9.1.4.2-1, and </w:t>
      </w:r>
      <w:r>
        <w:rPr>
          <w:position w:val="-6"/>
        </w:rPr>
        <w:object w:dxaOrig="238" w:dyaOrig="238">
          <v:shape id="_x0000_i1030" type="#_x0000_t75" style="width:12pt;height:12pt" o:ole="">
            <v:imagedata r:id="rId14" o:title=""/>
          </v:shape>
          <o:OLEObject Type="Embed" ProgID="Equation.3" ShapeID="_x0000_i1030" DrawAspect="Content" ObjectID="_1648380622" r:id="rId21"/>
        </w:object>
      </w:r>
      <w:r>
        <w:t xml:space="preserve"> is the number of configured NR serving frequencies, including PCell</w:t>
      </w:r>
      <w:r>
        <w:rPr>
          <w:lang w:eastAsia="zh-CN"/>
        </w:rPr>
        <w:t xml:space="preserve">, </w:t>
      </w:r>
      <w:r>
        <w:t>and SCells carrier frequencies,</w:t>
      </w:r>
    </w:p>
    <w:p w:rsidR="00543540" w:rsidRDefault="003522DF">
      <w:pPr>
        <w:pStyle w:val="B1"/>
        <w:ind w:left="540" w:firstLine="0"/>
      </w:pPr>
      <w:r>
        <w:rPr>
          <w:position w:val="-14"/>
        </w:rPr>
        <w:object w:dxaOrig="1202" w:dyaOrig="351">
          <v:shape id="_x0000_i1031" type="#_x0000_t75" style="width:60pt;height:17.5pt" o:ole="">
            <v:imagedata r:id="rId22" o:title=""/>
          </v:shape>
          <o:OLEObject Type="Embed" ProgID="Equation.3" ShapeID="_x0000_i1031" DrawAspect="Content" ObjectID="_1648380623" r:id="rId23"/>
        </w:object>
      </w:r>
      <w:r>
        <w:t xml:space="preserve"> is the total number of inter-RAT E-UTRA reporting criteria according to Table 9.1.4.2-1.</w:t>
      </w:r>
    </w:p>
    <w:p w:rsidR="00543540" w:rsidRDefault="003522DF">
      <w:pPr>
        <w:pStyle w:val="B1"/>
        <w:ind w:left="0" w:firstLine="0"/>
      </w:pPr>
      <w:r>
        <w:t>-</w:t>
      </w:r>
      <w:r>
        <w:tab/>
        <w:t xml:space="preserve">For UE configured with NR-DC: </w:t>
      </w:r>
      <m:oMath>
        <m:sSub>
          <m:sSubPr>
            <m:ctrlPr>
              <w:rPr>
                <w:rFonts w:ascii="Cambria Math" w:hAnsi="Cambria Math"/>
                <w:i/>
              </w:rPr>
            </m:ctrlPr>
          </m:sSubPr>
          <m:e>
            <m:r>
              <w:rPr>
                <w:rFonts w:ascii="Cambria Math"/>
              </w:rPr>
              <m:t>E</m:t>
            </m:r>
          </m:e>
          <m:sub>
            <m:r>
              <w:rPr>
                <w:rFonts w:ascii="Cambria Math"/>
              </w:rPr>
              <m:t>cat</m:t>
            </m:r>
            <m:r>
              <w:rPr>
                <w:rFonts w:ascii="Cambria Math"/>
              </w:rPr>
              <m:t>,</m:t>
            </m:r>
            <m:r>
              <w:rPr>
                <w:rFonts w:ascii="Cambria Math"/>
              </w:rPr>
              <m:t>N</m:t>
            </m:r>
            <m:r>
              <w:rPr>
                <w:rFonts w:ascii="Cambria Math"/>
              </w:rPr>
              <m:t>R</m:t>
            </m:r>
            <m:r>
              <w:rPr>
                <w:rFonts w:ascii="Cambria Math"/>
              </w:rPr>
              <m:t>-</m:t>
            </m:r>
            <m:r>
              <w:rPr>
                <w:rFonts w:ascii="Cambria Math"/>
              </w:rPr>
              <m:t>DC</m:t>
            </m:r>
            <m:r>
              <w:rPr>
                <w:rFonts w:ascii="Cambria Math"/>
              </w:rPr>
              <m:t>,</m:t>
            </m:r>
            <m:r>
              <w:rPr>
                <w:rFonts w:ascii="Cambria Math"/>
              </w:rPr>
              <m:t>NR</m:t>
            </m:r>
          </m:sub>
        </m:sSub>
        <m:r>
          <w:rPr>
            <w:rFonts w:ascii="Cambria Math"/>
          </w:rPr>
          <m:t>+</m:t>
        </m:r>
        <m:sSub>
          <m:sSubPr>
            <m:ctrlPr>
              <w:rPr>
                <w:rFonts w:ascii="Cambria Math" w:hAnsi="Cambria Math"/>
                <w:i/>
              </w:rPr>
            </m:ctrlPr>
          </m:sSubPr>
          <m:e>
            <m:r>
              <w:rPr>
                <w:rFonts w:ascii="Cambria Math"/>
              </w:rPr>
              <m:t>E</m:t>
            </m:r>
          </m:e>
          <m:sub>
            <m:r>
              <w:rPr>
                <w:rFonts w:ascii="Cambria Math"/>
              </w:rPr>
              <m:t>cat</m:t>
            </m:r>
            <m:r>
              <w:rPr>
                <w:rFonts w:ascii="Cambria Math"/>
              </w:rPr>
              <m:t>,</m:t>
            </m:r>
            <m:r>
              <w:rPr>
                <w:rFonts w:ascii="Cambria Math"/>
              </w:rPr>
              <m:t>NR</m:t>
            </m:r>
            <m:r>
              <w:rPr>
                <w:rFonts w:ascii="Cambria Math"/>
              </w:rPr>
              <m:t>-</m:t>
            </m:r>
            <m:r>
              <w:rPr>
                <w:rFonts w:ascii="Cambria Math"/>
              </w:rPr>
              <m:t>DC</m:t>
            </m:r>
            <m:r>
              <w:rPr>
                <w:rFonts w:ascii="Cambria Math"/>
              </w:rPr>
              <m:t>,</m:t>
            </m:r>
            <m:r>
              <w:rPr>
                <w:rFonts w:ascii="Cambria Math"/>
              </w:rPr>
              <m:t>E</m:t>
            </m:r>
            <m:r>
              <w:rPr>
                <w:rFonts w:ascii="Cambria Math"/>
              </w:rPr>
              <m:t>-</m:t>
            </m:r>
            <m:r>
              <w:rPr>
                <w:rFonts w:ascii="Cambria Math"/>
              </w:rPr>
              <m:t>UTRA</m:t>
            </m:r>
          </m:sub>
        </m:sSub>
      </m:oMath>
      <w:r>
        <w:t>, where</w:t>
      </w:r>
    </w:p>
    <w:p w:rsidR="00543540" w:rsidRDefault="003522DF">
      <w:pPr>
        <w:pStyle w:val="B1"/>
        <w:ind w:left="540" w:firstLine="0"/>
      </w:pPr>
      <m:oMath>
        <m:sSub>
          <m:sSubPr>
            <m:ctrlPr>
              <w:rPr>
                <w:rFonts w:ascii="Cambria Math" w:hAnsi="Cambria Math"/>
                <w:i/>
              </w:rPr>
            </m:ctrlPr>
          </m:sSubPr>
          <m:e>
            <m:r>
              <w:rPr>
                <w:rFonts w:ascii="Cambria Math"/>
              </w:rPr>
              <m:t>E</m:t>
            </m:r>
          </m:e>
          <m:sub>
            <m:r>
              <w:rPr>
                <w:rFonts w:ascii="Cambria Math"/>
              </w:rPr>
              <m:t>cat</m:t>
            </m:r>
            <m:r>
              <w:rPr>
                <w:rFonts w:ascii="Cambria Math"/>
              </w:rPr>
              <m:t>,</m:t>
            </m:r>
            <m:r>
              <w:rPr>
                <w:rFonts w:ascii="Cambria Math"/>
              </w:rPr>
              <m:t>NR</m:t>
            </m:r>
            <m:r>
              <w:rPr>
                <w:rFonts w:ascii="Cambria Math"/>
              </w:rPr>
              <m:t>-</m:t>
            </m:r>
            <m:r>
              <w:rPr>
                <w:rFonts w:ascii="Cambria Math"/>
              </w:rPr>
              <m:t>DC</m:t>
            </m:r>
            <m:r>
              <w:rPr>
                <w:rFonts w:ascii="Cambria Math"/>
              </w:rPr>
              <m:t>,</m:t>
            </m:r>
            <m:r>
              <w:rPr>
                <w:rFonts w:ascii="Cambria Math"/>
              </w:rPr>
              <m:t>NR</m:t>
            </m:r>
          </m:sub>
        </m:sSub>
        <m:r>
          <w:rPr>
            <w:rFonts w:ascii="Cambria Math"/>
          </w:rPr>
          <m:t>=10+9</m:t>
        </m:r>
        <m:r>
          <w:rPr>
            <w:rFonts w:ascii="Cambria Math"/>
          </w:rPr>
          <m:t>×</m:t>
        </m:r>
        <m:r>
          <w:rPr>
            <w:rFonts w:ascii="Cambria Math"/>
          </w:rPr>
          <m:t>n</m:t>
        </m:r>
      </m:oMath>
      <w:r>
        <w:t xml:space="preserve">  is the total number of NR reporting criteria according to Table 9.1.4.2-1, and </w:t>
      </w:r>
      <w:r>
        <w:rPr>
          <w:position w:val="-6"/>
        </w:rPr>
        <w:object w:dxaOrig="238" w:dyaOrig="238">
          <v:shape id="_x0000_i1032" type="#_x0000_t75" style="width:12pt;height:12pt" o:ole="">
            <v:imagedata r:id="rId14" o:title=""/>
          </v:shape>
          <o:OLEObject Type="Embed" ProgID="Equation.3" ShapeID="_x0000_i1032" DrawAspect="Content" ObjectID="_1648380624" r:id="rId24"/>
        </w:object>
      </w:r>
      <w:r>
        <w:t xml:space="preserve"> is the number of configured NR serving frequencies, including PCell</w:t>
      </w:r>
      <w:r>
        <w:rPr>
          <w:lang w:eastAsia="zh-CN"/>
        </w:rPr>
        <w:t xml:space="preserve">, </w:t>
      </w:r>
      <w:r>
        <w:rPr>
          <w:lang w:eastAsia="zh-CN"/>
        </w:rPr>
        <w:t>PSCell</w:t>
      </w:r>
      <w:r>
        <w:t xml:space="preserve"> and SCells carrier frequencies,</w:t>
      </w:r>
    </w:p>
    <w:p w:rsidR="00543540" w:rsidRDefault="003522DF">
      <w:pPr>
        <w:pStyle w:val="B1"/>
        <w:ind w:left="540" w:firstLine="0"/>
        <w:rPr>
          <w:i/>
        </w:rPr>
      </w:pPr>
      <m:oMath>
        <m:sSub>
          <m:sSubPr>
            <m:ctrlPr>
              <w:rPr>
                <w:rFonts w:ascii="Cambria Math" w:hAnsi="Cambria Math"/>
                <w:i/>
              </w:rPr>
            </m:ctrlPr>
          </m:sSubPr>
          <m:e>
            <m:r>
              <w:rPr>
                <w:rFonts w:ascii="Cambria Math"/>
              </w:rPr>
              <m:t>E</m:t>
            </m:r>
          </m:e>
          <m:sub>
            <m:r>
              <w:rPr>
                <w:rFonts w:ascii="Cambria Math"/>
              </w:rPr>
              <m:t>cat</m:t>
            </m:r>
            <m:r>
              <w:rPr>
                <w:rFonts w:ascii="Cambria Math"/>
              </w:rPr>
              <m:t>,</m:t>
            </m:r>
            <m:r>
              <w:rPr>
                <w:rFonts w:ascii="Cambria Math"/>
              </w:rPr>
              <m:t>NR</m:t>
            </m:r>
            <m:r>
              <w:rPr>
                <w:rFonts w:ascii="Cambria Math"/>
              </w:rPr>
              <m:t>-</m:t>
            </m:r>
            <m:r>
              <w:rPr>
                <w:rFonts w:ascii="Cambria Math"/>
              </w:rPr>
              <m:t>DC</m:t>
            </m:r>
            <m:r>
              <w:rPr>
                <w:rFonts w:ascii="Cambria Math"/>
              </w:rPr>
              <m:t>,</m:t>
            </m:r>
            <m:r>
              <w:rPr>
                <w:rFonts w:ascii="Cambria Math"/>
              </w:rPr>
              <m:t>E</m:t>
            </m:r>
            <m:r>
              <w:rPr>
                <w:rFonts w:ascii="Cambria Math"/>
              </w:rPr>
              <m:t>-</m:t>
            </m:r>
            <m:r>
              <w:rPr>
                <w:rFonts w:ascii="Cambria Math"/>
              </w:rPr>
              <m:t>UTRA</m:t>
            </m:r>
          </m:sub>
        </m:sSub>
      </m:oMath>
      <w:r>
        <w:t xml:space="preserve"> is the total number of inter-RAT E-UTRA reporting criteria according to Table 9.1.4.2-1.</w:t>
      </w:r>
    </w:p>
    <w:bookmarkEnd w:id="351"/>
    <w:p w:rsidR="00543540" w:rsidRDefault="003522DF">
      <w:pPr>
        <w:pStyle w:val="TH"/>
      </w:pPr>
      <w:r>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992"/>
        <w:gridCol w:w="4094"/>
      </w:tblGrid>
      <w:tr w:rsidR="00543540">
        <w:trPr>
          <w:cantSplit/>
          <w:jc w:val="center"/>
        </w:trPr>
        <w:tc>
          <w:tcPr>
            <w:tcW w:w="4395" w:type="dxa"/>
          </w:tcPr>
          <w:p w:rsidR="00543540" w:rsidRDefault="003522DF">
            <w:pPr>
              <w:pStyle w:val="TAH"/>
              <w:rPr>
                <w:rFonts w:cs="Arial"/>
              </w:rPr>
            </w:pPr>
            <w:r>
              <w:rPr>
                <w:rFonts w:cs="v4.2.0"/>
              </w:rPr>
              <w:t>Measurement categor</w:t>
            </w:r>
            <w:r>
              <w:rPr>
                <w:rFonts w:cs="v4.2.0"/>
              </w:rPr>
              <w:t>y</w:t>
            </w:r>
          </w:p>
        </w:tc>
        <w:tc>
          <w:tcPr>
            <w:tcW w:w="992" w:type="dxa"/>
          </w:tcPr>
          <w:p w:rsidR="00543540" w:rsidRDefault="003522DF">
            <w:pPr>
              <w:pStyle w:val="TAH"/>
              <w:rPr>
                <w:rFonts w:cs="Arial"/>
              </w:rPr>
            </w:pPr>
            <w:r>
              <w:rPr>
                <w:rFonts w:cs="v4.2.0"/>
              </w:rPr>
              <w:t>E</w:t>
            </w:r>
            <w:r>
              <w:rPr>
                <w:rFonts w:cs="v4.2.0"/>
                <w:vertAlign w:val="subscript"/>
              </w:rPr>
              <w:t>cat</w:t>
            </w:r>
          </w:p>
        </w:tc>
        <w:tc>
          <w:tcPr>
            <w:tcW w:w="4094" w:type="dxa"/>
          </w:tcPr>
          <w:p w:rsidR="00543540" w:rsidRDefault="003522DF">
            <w:pPr>
              <w:pStyle w:val="TAH"/>
              <w:rPr>
                <w:rFonts w:cs="Arial"/>
              </w:rPr>
            </w:pPr>
            <w:r>
              <w:rPr>
                <w:rFonts w:cs="v4.2.0"/>
              </w:rPr>
              <w:t>Note</w:t>
            </w:r>
          </w:p>
        </w:tc>
      </w:tr>
      <w:tr w:rsidR="00543540">
        <w:trPr>
          <w:cantSplit/>
          <w:jc w:val="center"/>
        </w:trPr>
        <w:tc>
          <w:tcPr>
            <w:tcW w:w="4395" w:type="dxa"/>
          </w:tcPr>
          <w:p w:rsidR="00543540" w:rsidRDefault="003522DF">
            <w:pPr>
              <w:pStyle w:val="TAL"/>
              <w:rPr>
                <w:rFonts w:cs="Arial"/>
              </w:rPr>
            </w:pPr>
            <w:r>
              <w:rPr>
                <w:rFonts w:cs="Arial"/>
              </w:rPr>
              <w:t xml:space="preserve">Intra-frequency </w:t>
            </w:r>
            <w:r>
              <w:rPr>
                <w:rFonts w:cs="Arial"/>
                <w:vertAlign w:val="superscript"/>
              </w:rPr>
              <w:t>Note 1,2,3,4,5</w:t>
            </w:r>
          </w:p>
        </w:tc>
        <w:tc>
          <w:tcPr>
            <w:tcW w:w="992" w:type="dxa"/>
          </w:tcPr>
          <w:p w:rsidR="00543540" w:rsidRDefault="003522DF">
            <w:pPr>
              <w:pStyle w:val="TAC"/>
              <w:rPr>
                <w:rFonts w:cs="Arial"/>
              </w:rPr>
            </w:pPr>
            <w:r>
              <w:rPr>
                <w:rFonts w:cs="Arial"/>
              </w:rPr>
              <w:t>9</w:t>
            </w:r>
          </w:p>
        </w:tc>
        <w:tc>
          <w:tcPr>
            <w:tcW w:w="4094" w:type="dxa"/>
          </w:tcPr>
          <w:p w:rsidR="00543540" w:rsidRDefault="003522DF">
            <w:pPr>
              <w:pStyle w:val="TAL"/>
              <w:rPr>
                <w:rFonts w:cs="Arial"/>
              </w:rPr>
            </w:pPr>
            <w:r>
              <w:rPr>
                <w:rFonts w:cs="Arial"/>
              </w:rPr>
              <w:t>Events for any one or a combination of intra-frequency SS-RSRP, SS-RSRQ, and SS-SINR for NG-RAN intra-frequency cells</w:t>
            </w:r>
          </w:p>
        </w:tc>
      </w:tr>
      <w:tr w:rsidR="00543540">
        <w:trPr>
          <w:cantSplit/>
          <w:jc w:val="center"/>
        </w:trPr>
        <w:tc>
          <w:tcPr>
            <w:tcW w:w="4395" w:type="dxa"/>
          </w:tcPr>
          <w:p w:rsidR="00543540" w:rsidRDefault="003522DF">
            <w:pPr>
              <w:pStyle w:val="TAL"/>
              <w:rPr>
                <w:rFonts w:cs="Arial"/>
              </w:rPr>
            </w:pPr>
            <w:r>
              <w:rPr>
                <w:rFonts w:cs="Arial"/>
              </w:rPr>
              <w:t>Inter-frequency</w:t>
            </w:r>
            <w:r>
              <w:rPr>
                <w:rFonts w:cs="Arial"/>
                <w:vertAlign w:val="superscript"/>
              </w:rPr>
              <w:t xml:space="preserve"> Note 2,3,4,5</w:t>
            </w:r>
          </w:p>
        </w:tc>
        <w:tc>
          <w:tcPr>
            <w:tcW w:w="992" w:type="dxa"/>
          </w:tcPr>
          <w:p w:rsidR="00543540" w:rsidRDefault="003522DF">
            <w:pPr>
              <w:pStyle w:val="TAC"/>
              <w:rPr>
                <w:rFonts w:cs="Arial"/>
              </w:rPr>
            </w:pPr>
            <w:r>
              <w:rPr>
                <w:rFonts w:cs="Arial"/>
              </w:rPr>
              <w:t>10</w:t>
            </w:r>
          </w:p>
        </w:tc>
        <w:tc>
          <w:tcPr>
            <w:tcW w:w="4094" w:type="dxa"/>
          </w:tcPr>
          <w:p w:rsidR="00543540" w:rsidRDefault="003522DF">
            <w:pPr>
              <w:pStyle w:val="TAL"/>
              <w:rPr>
                <w:rFonts w:cs="Arial"/>
              </w:rPr>
            </w:pPr>
            <w:r>
              <w:rPr>
                <w:rFonts w:cs="Arial"/>
              </w:rPr>
              <w:t xml:space="preserve">Events for any one or a combination of </w:t>
            </w:r>
            <w:r>
              <w:rPr>
                <w:rFonts w:cs="Arial"/>
              </w:rPr>
              <w:t>inter-frequency SS-RSRP, SS-RSRQ, and SS-SINR for NG-RAN inter-frequency cells</w:t>
            </w:r>
          </w:p>
        </w:tc>
      </w:tr>
      <w:tr w:rsidR="00543540">
        <w:trPr>
          <w:cantSplit/>
          <w:jc w:val="center"/>
        </w:trPr>
        <w:tc>
          <w:tcPr>
            <w:tcW w:w="4395" w:type="dxa"/>
          </w:tcPr>
          <w:p w:rsidR="00543540" w:rsidRDefault="003522DF">
            <w:pPr>
              <w:pStyle w:val="TAL"/>
              <w:rPr>
                <w:rFonts w:cs="Arial"/>
                <w:lang w:val="sv-SE"/>
              </w:rPr>
            </w:pPr>
            <w:r>
              <w:rPr>
                <w:rFonts w:cs="Arial"/>
                <w:lang w:val="sv-SE"/>
              </w:rPr>
              <w:t>Inter-RAT (E-UTRA FDD, E-UTRA TDD)</w:t>
            </w:r>
            <w:r>
              <w:rPr>
                <w:rFonts w:cs="Arial"/>
                <w:vertAlign w:val="superscript"/>
                <w:lang w:val="sv-SE"/>
              </w:rPr>
              <w:t xml:space="preserve"> Note 2,4,5</w:t>
            </w:r>
          </w:p>
        </w:tc>
        <w:tc>
          <w:tcPr>
            <w:tcW w:w="992" w:type="dxa"/>
          </w:tcPr>
          <w:p w:rsidR="00543540" w:rsidRDefault="003522DF">
            <w:pPr>
              <w:pStyle w:val="TAC"/>
              <w:rPr>
                <w:rFonts w:cs="Arial"/>
              </w:rPr>
            </w:pPr>
            <w:r>
              <w:rPr>
                <w:rFonts w:cs="Arial"/>
                <w:lang w:val="sv-SE"/>
              </w:rPr>
              <w:t>10</w:t>
            </w:r>
          </w:p>
        </w:tc>
        <w:tc>
          <w:tcPr>
            <w:tcW w:w="4094" w:type="dxa"/>
          </w:tcPr>
          <w:p w:rsidR="00543540" w:rsidRDefault="003522DF">
            <w:pPr>
              <w:pStyle w:val="TAL"/>
              <w:rPr>
                <w:rFonts w:cs="Arial"/>
              </w:rPr>
            </w:pPr>
            <w:r>
              <w:rPr>
                <w:rFonts w:cs="Arial"/>
              </w:rPr>
              <w:t xml:space="preserve">Only applicable for UE with this (inter-RAT) capability. These reporting criteria apply for any E-UTRA </w:t>
            </w:r>
            <w:r>
              <w:rPr>
                <w:szCs w:val="18"/>
              </w:rPr>
              <w:t>carrier frequencies othe</w:t>
            </w:r>
            <w:r>
              <w:rPr>
                <w:szCs w:val="18"/>
              </w:rPr>
              <w:t>r than the carrier frequency of the E-UTRA PSCell</w:t>
            </w:r>
            <w:r>
              <w:rPr>
                <w:rFonts w:cs="Arial"/>
                <w:szCs w:val="18"/>
              </w:rPr>
              <w:t xml:space="preserve"> or E-UTRA SCell</w:t>
            </w:r>
            <w:r>
              <w:rPr>
                <w:rFonts w:cs="Arial"/>
              </w:rPr>
              <w:t>.</w:t>
            </w:r>
          </w:p>
        </w:tc>
      </w:tr>
      <w:tr w:rsidR="00543540">
        <w:trPr>
          <w:cantSplit/>
          <w:jc w:val="center"/>
        </w:trPr>
        <w:tc>
          <w:tcPr>
            <w:tcW w:w="4395" w:type="dxa"/>
          </w:tcPr>
          <w:p w:rsidR="00543540" w:rsidRDefault="003522DF">
            <w:pPr>
              <w:pStyle w:val="TAL"/>
              <w:rPr>
                <w:rFonts w:cs="Arial"/>
                <w:lang w:val="sv-SE"/>
              </w:rPr>
            </w:pPr>
            <w:r>
              <w:rPr>
                <w:rFonts w:cs="Arial"/>
                <w:lang w:val="sv-SE"/>
              </w:rPr>
              <w:t>Inter-RAT (E-UTRA FDD, E-UTRA TDD) RSTD</w:t>
            </w:r>
            <w:r>
              <w:rPr>
                <w:rFonts w:cs="Arial"/>
                <w:vertAlign w:val="superscript"/>
                <w:lang w:val="sv-SE"/>
              </w:rPr>
              <w:t xml:space="preserve"> Note 2,4,5</w:t>
            </w:r>
          </w:p>
        </w:tc>
        <w:tc>
          <w:tcPr>
            <w:tcW w:w="992" w:type="dxa"/>
          </w:tcPr>
          <w:p w:rsidR="00543540" w:rsidRDefault="003522DF">
            <w:pPr>
              <w:pStyle w:val="TAC"/>
              <w:rPr>
                <w:rFonts w:cs="Arial"/>
                <w:lang w:val="sv-SE"/>
              </w:rPr>
            </w:pPr>
            <w:r>
              <w:rPr>
                <w:rFonts w:cs="Arial"/>
                <w:lang w:val="sv-SE"/>
              </w:rPr>
              <w:t>1</w:t>
            </w:r>
          </w:p>
        </w:tc>
        <w:tc>
          <w:tcPr>
            <w:tcW w:w="4094" w:type="dxa"/>
          </w:tcPr>
          <w:p w:rsidR="00543540" w:rsidRDefault="003522DF">
            <w:pPr>
              <w:pStyle w:val="TAL"/>
              <w:rPr>
                <w:rFonts w:cs="Arial"/>
              </w:rPr>
            </w:pPr>
            <w:r>
              <w:rPr>
                <w:rFonts w:cs="Arial"/>
              </w:rPr>
              <w:t>Inter-RAT RSTD measurement reporting for UE supporting OTDOA; 1 report capable of minimum 16 inter-RAT cell measurements.</w:t>
            </w:r>
          </w:p>
          <w:p w:rsidR="00543540" w:rsidRDefault="003522DF">
            <w:pPr>
              <w:pStyle w:val="TAL"/>
              <w:rPr>
                <w:rFonts w:cs="Arial"/>
              </w:rPr>
            </w:pPr>
            <w:r>
              <w:rPr>
                <w:rFonts w:cs="Arial"/>
              </w:rPr>
              <w:t xml:space="preserve">Only applicable for UE with this (inter-RAT RSTD via LPP [22]) capability. These reporting criteria apply for any E-UTRA </w:t>
            </w:r>
            <w:r>
              <w:rPr>
                <w:szCs w:val="18"/>
              </w:rPr>
              <w:t>carrier frequencies other than the carrier frequency of the E-UTRA PSCell</w:t>
            </w:r>
            <w:r>
              <w:rPr>
                <w:rFonts w:cs="Arial"/>
                <w:szCs w:val="18"/>
              </w:rPr>
              <w:t xml:space="preserve"> or E-UTRA SCell.</w:t>
            </w:r>
          </w:p>
        </w:tc>
      </w:tr>
      <w:tr w:rsidR="00543540">
        <w:trPr>
          <w:cantSplit/>
          <w:jc w:val="center"/>
        </w:trPr>
        <w:tc>
          <w:tcPr>
            <w:tcW w:w="4395" w:type="dxa"/>
          </w:tcPr>
          <w:p w:rsidR="00543540" w:rsidRDefault="003522DF">
            <w:pPr>
              <w:pStyle w:val="TAL"/>
              <w:rPr>
                <w:rFonts w:cs="Arial"/>
                <w:lang w:val="en-US"/>
              </w:rPr>
            </w:pPr>
            <w:r>
              <w:rPr>
                <w:rFonts w:cs="Arial"/>
              </w:rPr>
              <w:t xml:space="preserve">Inter-RAT </w:t>
            </w:r>
            <w:r>
              <w:rPr>
                <w:rFonts w:cs="Arial"/>
                <w:lang w:val="en-US"/>
              </w:rPr>
              <w:t xml:space="preserve">(E-UTRA FDD, E-UTRA TDD) </w:t>
            </w:r>
            <w:r>
              <w:rPr>
                <w:rFonts w:cs="Arial"/>
              </w:rPr>
              <w:t>RSRP and RSRQ measurements for E-CID</w:t>
            </w:r>
            <w:r>
              <w:rPr>
                <w:rFonts w:cs="Arial"/>
                <w:vertAlign w:val="superscript"/>
              </w:rPr>
              <w:t xml:space="preserve"> Note 2,4,5</w:t>
            </w:r>
          </w:p>
        </w:tc>
        <w:tc>
          <w:tcPr>
            <w:tcW w:w="992" w:type="dxa"/>
          </w:tcPr>
          <w:p w:rsidR="00543540" w:rsidRDefault="003522DF">
            <w:pPr>
              <w:pStyle w:val="TAC"/>
              <w:rPr>
                <w:rFonts w:cs="Arial"/>
                <w:lang w:val="sv-SE"/>
              </w:rPr>
            </w:pPr>
            <w:r>
              <w:rPr>
                <w:rFonts w:cs="Arial"/>
              </w:rPr>
              <w:t>1</w:t>
            </w:r>
          </w:p>
        </w:tc>
        <w:tc>
          <w:tcPr>
            <w:tcW w:w="4094" w:type="dxa"/>
          </w:tcPr>
          <w:p w:rsidR="00543540" w:rsidRDefault="003522DF">
            <w:pPr>
              <w:pStyle w:val="TAL"/>
              <w:rPr>
                <w:rFonts w:cs="Arial"/>
              </w:rPr>
            </w:pPr>
            <w:r>
              <w:rPr>
                <w:rFonts w:cs="Arial"/>
              </w:rPr>
              <w:t>Inter-RAT RSRP and RSRQ measurements for E-CID reported to E-SMLC via LPP [22]. One report capable of at least in total 10 inter-RAT RSRP and RSRQ measurements. Applicable to UE cap</w:t>
            </w:r>
            <w:r>
              <w:rPr>
                <w:rFonts w:cs="Arial"/>
              </w:rPr>
              <w:t xml:space="preserve">able of reporting inter-RAT RSRP and RSRQ to E-SMLC via LPP. These reporting criteria apply for any E-UTRA </w:t>
            </w:r>
            <w:r>
              <w:rPr>
                <w:szCs w:val="18"/>
              </w:rPr>
              <w:t>carrier frequencies other than the carrier frequency of the E-UTRA PSCell</w:t>
            </w:r>
            <w:r>
              <w:rPr>
                <w:rFonts w:cs="Arial"/>
                <w:szCs w:val="18"/>
              </w:rPr>
              <w:t xml:space="preserve"> or E-UTRA SCell</w:t>
            </w:r>
            <w:r>
              <w:rPr>
                <w:rFonts w:cs="Arial"/>
              </w:rPr>
              <w:t>.</w:t>
            </w:r>
          </w:p>
        </w:tc>
      </w:tr>
      <w:tr w:rsidR="00543540">
        <w:trPr>
          <w:cantSplit/>
          <w:jc w:val="center"/>
        </w:trPr>
        <w:tc>
          <w:tcPr>
            <w:tcW w:w="9481" w:type="dxa"/>
            <w:gridSpan w:val="3"/>
          </w:tcPr>
          <w:p w:rsidR="00543540" w:rsidRDefault="003522DF">
            <w:pPr>
              <w:pStyle w:val="TAN"/>
            </w:pPr>
            <w:r>
              <w:t>NOTE 1:</w:t>
            </w:r>
            <w:r>
              <w:tab/>
              <w:t>When the UE is configured with PSCell and SCell c</w:t>
            </w:r>
            <w:r>
              <w:t xml:space="preserve">arrier frequencies, </w:t>
            </w:r>
            <w:r>
              <w:rPr>
                <w:rFonts w:cs="v4.2.0"/>
              </w:rPr>
              <w:t>E</w:t>
            </w:r>
            <w:r>
              <w:rPr>
                <w:rFonts w:cs="v4.2.0"/>
                <w:vertAlign w:val="subscript"/>
              </w:rPr>
              <w:t>cat</w:t>
            </w:r>
            <w:r>
              <w:t xml:space="preserve"> for Intra-frequency is applied per corresponding NR serving frequency.</w:t>
            </w:r>
          </w:p>
          <w:p w:rsidR="00543540" w:rsidRDefault="003522DF">
            <w:pPr>
              <w:pStyle w:val="TAN"/>
            </w:pPr>
            <w:r>
              <w:t>NOTE 2: Applicable for UE configured with SA NR operation mode.</w:t>
            </w:r>
          </w:p>
          <w:p w:rsidR="00543540" w:rsidRDefault="003522DF">
            <w:pPr>
              <w:pStyle w:val="TAN"/>
            </w:pPr>
            <w:r>
              <w:t>NOTE 3: Applicable for UE configured with EN-DC operation mode.</w:t>
            </w:r>
          </w:p>
          <w:p w:rsidR="00543540" w:rsidRDefault="003522DF">
            <w:pPr>
              <w:pStyle w:val="TAN"/>
            </w:pPr>
            <w:r>
              <w:t>NOTE 4: Applicable for UE config</w:t>
            </w:r>
            <w:r>
              <w:t>ured with NE-DC operation mode.</w:t>
            </w:r>
          </w:p>
          <w:p w:rsidR="00543540" w:rsidRDefault="003522DF">
            <w:pPr>
              <w:pStyle w:val="TAN"/>
            </w:pPr>
            <w:r>
              <w:t>NOTE 5: Applicable for UE configured with NR-DC operation mode.</w:t>
            </w:r>
          </w:p>
          <w:p w:rsidR="00543540" w:rsidRDefault="00543540">
            <w:pPr>
              <w:pStyle w:val="TAN"/>
            </w:pPr>
          </w:p>
        </w:tc>
      </w:tr>
    </w:tbl>
    <w:p w:rsidR="00543540" w:rsidRDefault="00543540"/>
    <w:p w:rsidR="00543540" w:rsidRDefault="003522DF">
      <w:pPr>
        <w:pStyle w:val="Heading3"/>
        <w:rPr>
          <w:ins w:id="352" w:author="Richie Leo (ZTE)" w:date="2019-11-01T11:15:00Z"/>
        </w:rPr>
      </w:pPr>
      <w:ins w:id="353" w:author="Richie Leo (ZTE)" w:date="2019-11-01T11:15:00Z">
        <w:r>
          <w:lastRenderedPageBreak/>
          <w:t>9.1.4</w:t>
        </w:r>
        <w:r>
          <w:rPr>
            <w:rFonts w:eastAsia="SimSun" w:hint="eastAsia"/>
            <w:lang w:val="en-US" w:eastAsia="zh-CN"/>
          </w:rPr>
          <w:t>A</w:t>
        </w:r>
        <w:r>
          <w:tab/>
          <w:t>Capabilities for Support of Event Triggering and Reporting Criteria</w:t>
        </w:r>
      </w:ins>
      <w:ins w:id="354" w:author="Richie Leo (ZTE)" w:date="2019-11-01T11:16:00Z">
        <w:r>
          <w:rPr>
            <w:rFonts w:hint="eastAsia"/>
          </w:rPr>
          <w:t xml:space="preserve"> when CCA is used on target frequency</w:t>
        </w:r>
      </w:ins>
    </w:p>
    <w:p w:rsidR="00543540" w:rsidRDefault="003522DF">
      <w:pPr>
        <w:pStyle w:val="Heading4"/>
        <w:rPr>
          <w:ins w:id="355" w:author="Richie Leo (ZTE)" w:date="2019-11-01T11:15:00Z"/>
        </w:rPr>
      </w:pPr>
      <w:ins w:id="356" w:author="Richie Leo (ZTE)" w:date="2019-11-01T11:15:00Z">
        <w:r>
          <w:t>9.1.4</w:t>
        </w:r>
        <w:r>
          <w:rPr>
            <w:rFonts w:eastAsia="SimSun" w:hint="eastAsia"/>
            <w:lang w:val="en-US" w:eastAsia="zh-CN"/>
          </w:rPr>
          <w:t>A</w:t>
        </w:r>
        <w:r>
          <w:t>.1</w:t>
        </w:r>
        <w:r>
          <w:tab/>
          <w:t>Introduction</w:t>
        </w:r>
      </w:ins>
    </w:p>
    <w:p w:rsidR="00543540" w:rsidRDefault="003522DF">
      <w:pPr>
        <w:pStyle w:val="Heading4"/>
        <w:numPr>
          <w:ilvl w:val="3"/>
          <w:numId w:val="0"/>
        </w:numPr>
        <w:tabs>
          <w:tab w:val="left" w:pos="0"/>
        </w:tabs>
      </w:pPr>
      <w:ins w:id="357" w:author="Richie Leo (ZTE)" w:date="2019-11-01T11:16:00Z">
        <w:r>
          <w:t>9.1.4</w:t>
        </w:r>
        <w:r>
          <w:rPr>
            <w:rFonts w:eastAsia="SimSun" w:hint="eastAsia"/>
            <w:lang w:val="en-US" w:eastAsia="zh-CN"/>
          </w:rPr>
          <w:t>A</w:t>
        </w:r>
        <w:r>
          <w:t>.2</w:t>
        </w:r>
        <w:r>
          <w:rPr>
            <w:rFonts w:eastAsia="SimSun" w:hint="eastAsia"/>
            <w:lang w:val="en-US" w:eastAsia="zh-CN"/>
          </w:rPr>
          <w:tab/>
        </w:r>
        <w:r>
          <w:rPr>
            <w:rFonts w:eastAsia="SimSun" w:hint="eastAsia"/>
            <w:lang w:val="en-US" w:eastAsia="zh-CN"/>
          </w:rPr>
          <w:tab/>
        </w:r>
        <w:r>
          <w:t>Requirements</w:t>
        </w:r>
      </w:ins>
    </w:p>
    <w:p w:rsidR="00543540" w:rsidRDefault="003522DF">
      <w:pPr>
        <w:pStyle w:val="Heading3"/>
      </w:pPr>
      <w:r>
        <w:t>9.1.5</w:t>
      </w:r>
      <w:r>
        <w:tab/>
        <w:t>Carrier-specific scaling factor</w:t>
      </w:r>
    </w:p>
    <w:p w:rsidR="00543540" w:rsidRDefault="003522DF">
      <w:r>
        <w:rPr>
          <w:rFonts w:cs="v4.2.0"/>
        </w:rPr>
        <w:t>This clause specifies the derivation of carrier-specific scaling factor (</w:t>
      </w:r>
      <w:r>
        <w:t>CSSF) values, which scales the measurement delay requirements given in clause 9.2, 9.3 and 9.4 when UE is configured to monitor mult</w:t>
      </w:r>
      <w:r>
        <w:t xml:space="preserve">iple </w:t>
      </w:r>
      <w:r>
        <w:rPr>
          <w:lang w:val="en-US"/>
        </w:rPr>
        <w:t>measurement objects</w:t>
      </w:r>
      <w:r>
        <w:t>. The CSSF values are categorized into CSSF</w:t>
      </w:r>
      <w:r>
        <w:rPr>
          <w:vertAlign w:val="subscript"/>
        </w:rPr>
        <w:t xml:space="preserve">outside_gap,i </w:t>
      </w:r>
      <w:r>
        <w:t>and</w:t>
      </w:r>
      <w:r>
        <w:rPr>
          <w:i/>
        </w:rPr>
        <w:t xml:space="preserve"> </w:t>
      </w:r>
      <w:r>
        <w:t>CSSF</w:t>
      </w:r>
      <w:r>
        <w:rPr>
          <w:vertAlign w:val="subscript"/>
        </w:rPr>
        <w:t>within_gap,i</w:t>
      </w:r>
      <w:r>
        <w:t>, for the measurements conducted outside measurement gaps and within measurement gaps, respectively.</w:t>
      </w:r>
    </w:p>
    <w:p w:rsidR="00543540" w:rsidRDefault="003522DF">
      <w:pPr>
        <w:rPr>
          <w:i/>
          <w:color w:val="0000FF"/>
          <w:lang w:eastAsia="zh-CN"/>
        </w:rPr>
      </w:pPr>
      <w:r>
        <w:rPr>
          <w:i/>
          <w:color w:val="0000FF"/>
          <w:lang w:eastAsia="zh-CN"/>
        </w:rPr>
        <w:t>&lt;end of the change&gt;</w:t>
      </w:r>
    </w:p>
    <w:p w:rsidR="00543540" w:rsidRDefault="00543540"/>
    <w:p w:rsidR="00543540" w:rsidRDefault="00543540"/>
    <w:p w:rsidR="00543540" w:rsidRDefault="00543540"/>
    <w:p w:rsidR="00543540" w:rsidRDefault="00543540"/>
    <w:p w:rsidR="00543540" w:rsidRDefault="00543540"/>
    <w:p w:rsidR="00543540" w:rsidRDefault="003522DF">
      <w:pPr>
        <w:rPr>
          <w:i/>
          <w:color w:val="0000FF"/>
          <w:lang w:eastAsia="zh-CN"/>
        </w:rPr>
      </w:pPr>
      <w:r>
        <w:rPr>
          <w:i/>
          <w:color w:val="0000FF"/>
          <w:lang w:eastAsia="zh-CN"/>
        </w:rPr>
        <w:t>&lt;start of the change&gt;</w:t>
      </w:r>
    </w:p>
    <w:p w:rsidR="00543540" w:rsidRDefault="003522DF">
      <w:pPr>
        <w:keepNext/>
        <w:keepLines/>
        <w:spacing w:before="120"/>
        <w:ind w:left="1418" w:hanging="1418"/>
        <w:outlineLvl w:val="3"/>
        <w:rPr>
          <w:rFonts w:ascii="Arial" w:hAnsi="Arial"/>
          <w:sz w:val="24"/>
        </w:rPr>
      </w:pPr>
      <w:r>
        <w:rPr>
          <w:rFonts w:ascii="Arial" w:hAnsi="Arial"/>
          <w:sz w:val="24"/>
        </w:rPr>
        <w:t>9.2.6.3</w:t>
      </w:r>
      <w:r>
        <w:rPr>
          <w:rFonts w:ascii="Arial" w:hAnsi="Arial"/>
          <w:sz w:val="24"/>
        </w:rPr>
        <w:tab/>
        <w:t>Intrafrequency Measurement Period</w:t>
      </w:r>
    </w:p>
    <w:p w:rsidR="00543540" w:rsidRDefault="003522DF">
      <w:r>
        <w:t>The measurement period for FR1 intrafrequency measurements with gaps is as shown in table 9.2.6.3-1.</w:t>
      </w:r>
    </w:p>
    <w:p w:rsidR="00543540" w:rsidRDefault="003522DF">
      <w:r>
        <w:t>The measurement period for FR2 intrafrequency measurements with gaps is as shown in table 9.2.6.3-2 .</w:t>
      </w:r>
    </w:p>
    <w:p w:rsidR="00543540" w:rsidRDefault="003522DF">
      <w:r>
        <w:t>If SCG DRX is in u</w:t>
      </w:r>
      <w:r>
        <w:t>se, intrafrequency measurement period requirements specified in Table 9.2.6.3-1and Table 9.2.6.3-2, shall depend on the SCG DRX cycle. O</w:t>
      </w:r>
      <w:r>
        <w:rPr>
          <w:lang w:eastAsia="zh-CN"/>
        </w:rPr>
        <w:t>therwise</w:t>
      </w:r>
      <w:r>
        <w:t>,</w:t>
      </w:r>
      <w:r>
        <w:rPr>
          <w:lang w:eastAsia="zh-CN"/>
        </w:rPr>
        <w:t xml:space="preserve"> the requirements </w:t>
      </w:r>
      <w:r>
        <w:t>for when DRX is not in use shall apply.</w:t>
      </w:r>
    </w:p>
    <w:p w:rsidR="00543540" w:rsidRDefault="003522DF">
      <w:pPr>
        <w:keepNext/>
        <w:keepLines/>
        <w:spacing w:before="60"/>
        <w:jc w:val="center"/>
      </w:pPr>
      <w:r>
        <w:rPr>
          <w:rFonts w:ascii="Arial" w:hAnsi="Arial"/>
          <w:b/>
        </w:rPr>
        <w:t xml:space="preserve">Table 9.2.6.3-1: Measurement period for </w:t>
      </w:r>
      <w:r>
        <w:rPr>
          <w:rFonts w:ascii="Arial" w:hAnsi="Arial"/>
          <w:b/>
        </w:rPr>
        <w:t>intrafrequency measurements with gaps(Frequency Range FR1)</w:t>
      </w:r>
    </w:p>
    <w:tbl>
      <w:tblPr>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0"/>
        <w:gridCol w:w="4621"/>
      </w:tblGrid>
      <w:tr w:rsidR="00543540">
        <w:tc>
          <w:tcPr>
            <w:tcW w:w="4620" w:type="dxa"/>
            <w:tcBorders>
              <w:top w:val="single" w:sz="4" w:space="0" w:color="auto"/>
              <w:left w:val="single" w:sz="4" w:space="0" w:color="auto"/>
              <w:bottom w:val="single" w:sz="4" w:space="0" w:color="auto"/>
              <w:right w:val="single" w:sz="4" w:space="0" w:color="auto"/>
            </w:tcBorders>
          </w:tcPr>
          <w:p w:rsidR="00543540" w:rsidRDefault="003522DF">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tcPr>
          <w:p w:rsidR="00543540" w:rsidRDefault="003522DF">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SSB_measurement_period_intra</w:t>
            </w:r>
            <w:r>
              <w:rPr>
                <w:rFonts w:ascii="Arial" w:hAnsi="Arial"/>
                <w:b/>
                <w:sz w:val="18"/>
              </w:rPr>
              <w:t xml:space="preserve">  </w:t>
            </w:r>
          </w:p>
        </w:tc>
      </w:tr>
      <w:tr w:rsidR="00543540">
        <w:tc>
          <w:tcPr>
            <w:tcW w:w="4620" w:type="dxa"/>
            <w:tcBorders>
              <w:top w:val="single" w:sz="4" w:space="0" w:color="auto"/>
              <w:left w:val="single" w:sz="4" w:space="0" w:color="auto"/>
              <w:bottom w:val="single" w:sz="4" w:space="0" w:color="auto"/>
              <w:right w:val="single" w:sz="4" w:space="0" w:color="auto"/>
            </w:tcBorders>
          </w:tcPr>
          <w:p w:rsidR="00543540" w:rsidRDefault="003522DF">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tcPr>
          <w:p w:rsidR="00543540" w:rsidRDefault="003522DF">
            <w:pPr>
              <w:keepNext/>
              <w:keepLines/>
              <w:spacing w:after="0"/>
              <w:jc w:val="center"/>
            </w:pPr>
            <w:r>
              <w:rPr>
                <w:rFonts w:ascii="Arial" w:hAnsi="Arial"/>
                <w:sz w:val="18"/>
              </w:rPr>
              <w:t>max(200ms, 5 x max(MGRP, SMTC period)) x CSSF</w:t>
            </w:r>
            <w:r>
              <w:rPr>
                <w:rFonts w:ascii="Arial" w:hAnsi="Arial"/>
                <w:sz w:val="18"/>
                <w:vertAlign w:val="subscript"/>
              </w:rPr>
              <w:t>intra</w:t>
            </w:r>
          </w:p>
        </w:tc>
      </w:tr>
      <w:tr w:rsidR="00543540">
        <w:tc>
          <w:tcPr>
            <w:tcW w:w="4620" w:type="dxa"/>
            <w:tcBorders>
              <w:top w:val="single" w:sz="4" w:space="0" w:color="auto"/>
              <w:left w:val="single" w:sz="4" w:space="0" w:color="auto"/>
              <w:bottom w:val="single" w:sz="4" w:space="0" w:color="auto"/>
              <w:right w:val="single" w:sz="4" w:space="0" w:color="auto"/>
            </w:tcBorders>
          </w:tcPr>
          <w:p w:rsidR="00543540" w:rsidRDefault="003522DF">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tcPr>
          <w:p w:rsidR="00543540" w:rsidRDefault="003522DF">
            <w:pPr>
              <w:keepNext/>
              <w:keepLines/>
              <w:spacing w:after="0"/>
              <w:jc w:val="center"/>
              <w:rPr>
                <w:b/>
              </w:rPr>
            </w:pPr>
            <w:r>
              <w:rPr>
                <w:rFonts w:ascii="Arial" w:hAnsi="Arial"/>
                <w:sz w:val="18"/>
              </w:rPr>
              <w:t>max(200ms, ceil(1.5x 5) x max(MGRP, SMTC period,DRX cycle))</w:t>
            </w:r>
            <w:r>
              <w:rPr>
                <w:rFonts w:ascii="Arial" w:hAnsi="Arial"/>
                <w:sz w:val="18"/>
                <w:vertAlign w:val="superscript"/>
              </w:rPr>
              <w:t xml:space="preserve"> </w:t>
            </w:r>
            <w:r>
              <w:rPr>
                <w:rFonts w:ascii="Arial" w:hAnsi="Arial"/>
                <w:sz w:val="18"/>
              </w:rPr>
              <w:t>x CSSF</w:t>
            </w:r>
            <w:r>
              <w:rPr>
                <w:rFonts w:ascii="Arial" w:hAnsi="Arial"/>
                <w:sz w:val="18"/>
                <w:vertAlign w:val="subscript"/>
              </w:rPr>
              <w:t>intra</w:t>
            </w:r>
          </w:p>
        </w:tc>
      </w:tr>
      <w:tr w:rsidR="00543540">
        <w:tc>
          <w:tcPr>
            <w:tcW w:w="4620" w:type="dxa"/>
            <w:tcBorders>
              <w:top w:val="single" w:sz="4" w:space="0" w:color="auto"/>
              <w:left w:val="single" w:sz="4" w:space="0" w:color="auto"/>
              <w:bottom w:val="single" w:sz="4" w:space="0" w:color="auto"/>
              <w:right w:val="single" w:sz="4" w:space="0" w:color="auto"/>
            </w:tcBorders>
          </w:tcPr>
          <w:p w:rsidR="00543540" w:rsidRDefault="003522DF">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tcPr>
          <w:p w:rsidR="00543540" w:rsidRDefault="003522DF">
            <w:pPr>
              <w:keepNext/>
              <w:keepLines/>
              <w:spacing w:after="0"/>
              <w:jc w:val="center"/>
              <w:rPr>
                <w:b/>
              </w:rPr>
            </w:pPr>
            <w:r>
              <w:rPr>
                <w:rFonts w:ascii="Arial" w:hAnsi="Arial"/>
                <w:sz w:val="18"/>
              </w:rPr>
              <w:t>5 x max(MGRP, DRX cycle) x CSSF</w:t>
            </w:r>
            <w:r>
              <w:rPr>
                <w:rFonts w:ascii="Arial" w:hAnsi="Arial"/>
                <w:sz w:val="18"/>
                <w:vertAlign w:val="subscript"/>
              </w:rPr>
              <w:t>intra</w:t>
            </w:r>
          </w:p>
        </w:tc>
      </w:tr>
    </w:tbl>
    <w:p w:rsidR="00543540" w:rsidRDefault="00543540"/>
    <w:p w:rsidR="00543540" w:rsidRDefault="003522DF">
      <w:pPr>
        <w:keepNext/>
        <w:keepLines/>
        <w:spacing w:before="60"/>
        <w:jc w:val="center"/>
      </w:pPr>
      <w:r>
        <w:rPr>
          <w:rFonts w:ascii="Arial" w:hAnsi="Arial"/>
          <w:b/>
        </w:rPr>
        <w:lastRenderedPageBreak/>
        <w:t>Table 9.2.6.3-2: Measurement period for intrafrequency measurements with gaps(Frequency Range FR2)</w:t>
      </w:r>
    </w:p>
    <w:tbl>
      <w:tblPr>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0"/>
        <w:gridCol w:w="4621"/>
      </w:tblGrid>
      <w:tr w:rsidR="00543540">
        <w:tc>
          <w:tcPr>
            <w:tcW w:w="4620" w:type="dxa"/>
            <w:tcBorders>
              <w:top w:val="single" w:sz="4" w:space="0" w:color="auto"/>
              <w:left w:val="single" w:sz="4" w:space="0" w:color="auto"/>
              <w:bottom w:val="single" w:sz="4" w:space="0" w:color="auto"/>
              <w:right w:val="single" w:sz="4" w:space="0" w:color="auto"/>
            </w:tcBorders>
          </w:tcPr>
          <w:p w:rsidR="00543540" w:rsidRDefault="003522DF">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tcPr>
          <w:p w:rsidR="00543540" w:rsidRDefault="003522DF">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SSB_measurement_period_intra</w:t>
            </w:r>
            <w:r>
              <w:rPr>
                <w:rFonts w:ascii="Arial" w:hAnsi="Arial"/>
                <w:b/>
                <w:sz w:val="18"/>
              </w:rPr>
              <w:t xml:space="preserve">  </w:t>
            </w:r>
          </w:p>
        </w:tc>
      </w:tr>
      <w:tr w:rsidR="00543540">
        <w:tc>
          <w:tcPr>
            <w:tcW w:w="4620" w:type="dxa"/>
            <w:tcBorders>
              <w:top w:val="single" w:sz="4" w:space="0" w:color="auto"/>
              <w:left w:val="single" w:sz="4" w:space="0" w:color="auto"/>
              <w:bottom w:val="single" w:sz="4" w:space="0" w:color="auto"/>
              <w:right w:val="single" w:sz="4" w:space="0" w:color="auto"/>
            </w:tcBorders>
          </w:tcPr>
          <w:p w:rsidR="00543540" w:rsidRDefault="003522DF">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tcPr>
          <w:p w:rsidR="00543540" w:rsidRDefault="003522DF">
            <w:pPr>
              <w:keepNext/>
              <w:keepLines/>
              <w:spacing w:after="0"/>
              <w:jc w:val="center"/>
            </w:pPr>
            <w:r>
              <w:rPr>
                <w:rFonts w:ascii="Arial" w:hAnsi="Arial"/>
                <w:sz w:val="18"/>
              </w:rPr>
              <w:t>max(400ms, M</w:t>
            </w:r>
            <w:r>
              <w:rPr>
                <w:rFonts w:ascii="Arial" w:hAnsi="Arial"/>
                <w:sz w:val="18"/>
                <w:vertAlign w:val="subscript"/>
              </w:rPr>
              <w:t>meas_period with_gaps</w:t>
            </w:r>
            <w:r>
              <w:rPr>
                <w:rFonts w:ascii="Arial" w:hAnsi="Arial"/>
                <w:sz w:val="18"/>
              </w:rPr>
              <w:t xml:space="preserve">  x max(MGRP, SMTC period)) x CSSF</w:t>
            </w:r>
            <w:r>
              <w:rPr>
                <w:rFonts w:ascii="Arial" w:hAnsi="Arial"/>
                <w:sz w:val="18"/>
                <w:vertAlign w:val="subscript"/>
              </w:rPr>
              <w:t>intra</w:t>
            </w:r>
          </w:p>
        </w:tc>
      </w:tr>
      <w:tr w:rsidR="00543540">
        <w:tc>
          <w:tcPr>
            <w:tcW w:w="4620" w:type="dxa"/>
            <w:tcBorders>
              <w:top w:val="single" w:sz="4" w:space="0" w:color="auto"/>
              <w:left w:val="single" w:sz="4" w:space="0" w:color="auto"/>
              <w:bottom w:val="single" w:sz="4" w:space="0" w:color="auto"/>
              <w:right w:val="single" w:sz="4" w:space="0" w:color="auto"/>
            </w:tcBorders>
          </w:tcPr>
          <w:p w:rsidR="00543540" w:rsidRDefault="003522DF">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tcPr>
          <w:p w:rsidR="00543540" w:rsidRDefault="003522DF">
            <w:pPr>
              <w:keepNext/>
              <w:keepLines/>
              <w:spacing w:after="0"/>
              <w:jc w:val="center"/>
              <w:rPr>
                <w:b/>
              </w:rPr>
            </w:pPr>
            <w:r>
              <w:rPr>
                <w:rFonts w:ascii="Arial" w:hAnsi="Arial"/>
                <w:sz w:val="18"/>
              </w:rPr>
              <w:t>max(400ms, ceil(1.5 x M</w:t>
            </w:r>
            <w:r>
              <w:rPr>
                <w:rFonts w:ascii="Arial" w:hAnsi="Arial"/>
                <w:sz w:val="18"/>
                <w:vertAlign w:val="subscript"/>
              </w:rPr>
              <w:t>meas_period with_gaps</w:t>
            </w:r>
            <w:r>
              <w:rPr>
                <w:rFonts w:ascii="Arial" w:hAnsi="Arial"/>
                <w:sz w:val="18"/>
              </w:rPr>
              <w:t>) x max(MGRP, SMTC period, DRX cycle))</w:t>
            </w:r>
            <w:r>
              <w:rPr>
                <w:rFonts w:ascii="Arial" w:hAnsi="Arial"/>
                <w:sz w:val="18"/>
                <w:vertAlign w:val="superscript"/>
              </w:rPr>
              <w:t xml:space="preserve"> Note 1</w:t>
            </w:r>
            <w:r>
              <w:rPr>
                <w:rFonts w:ascii="Arial" w:hAnsi="Arial"/>
                <w:sz w:val="18"/>
              </w:rPr>
              <w:t xml:space="preserve"> x CSSF</w:t>
            </w:r>
            <w:r>
              <w:rPr>
                <w:rFonts w:ascii="Arial" w:hAnsi="Arial"/>
                <w:sz w:val="18"/>
                <w:vertAlign w:val="subscript"/>
              </w:rPr>
              <w:t>intra</w:t>
            </w:r>
          </w:p>
        </w:tc>
      </w:tr>
      <w:tr w:rsidR="00543540">
        <w:tc>
          <w:tcPr>
            <w:tcW w:w="4620" w:type="dxa"/>
            <w:tcBorders>
              <w:top w:val="single" w:sz="4" w:space="0" w:color="auto"/>
              <w:left w:val="single" w:sz="4" w:space="0" w:color="auto"/>
              <w:bottom w:val="single" w:sz="4" w:space="0" w:color="auto"/>
              <w:right w:val="single" w:sz="4" w:space="0" w:color="auto"/>
            </w:tcBorders>
          </w:tcPr>
          <w:p w:rsidR="00543540" w:rsidRDefault="003522DF">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tcPr>
          <w:p w:rsidR="00543540" w:rsidRDefault="003522DF">
            <w:pPr>
              <w:keepNext/>
              <w:keepLines/>
              <w:spacing w:after="0"/>
              <w:jc w:val="center"/>
              <w:rPr>
                <w:b/>
              </w:rPr>
            </w:pPr>
            <w:r>
              <w:rPr>
                <w:rFonts w:ascii="Arial" w:hAnsi="Arial"/>
                <w:sz w:val="18"/>
              </w:rPr>
              <w:t>M</w:t>
            </w:r>
            <w:r>
              <w:rPr>
                <w:rFonts w:ascii="Arial" w:hAnsi="Arial"/>
                <w:sz w:val="18"/>
                <w:vertAlign w:val="subscript"/>
              </w:rPr>
              <w:t>meas_period with_gaps</w:t>
            </w:r>
            <w:r>
              <w:rPr>
                <w:rFonts w:ascii="Arial" w:hAnsi="Arial"/>
                <w:sz w:val="18"/>
              </w:rPr>
              <w:t xml:space="preserve">  x max(MGRP, DRX cycle) x CSSF</w:t>
            </w:r>
            <w:r>
              <w:rPr>
                <w:rFonts w:ascii="Arial" w:hAnsi="Arial"/>
                <w:sz w:val="18"/>
                <w:vertAlign w:val="subscript"/>
              </w:rPr>
              <w:t>intra</w:t>
            </w:r>
          </w:p>
        </w:tc>
      </w:tr>
    </w:tbl>
    <w:p w:rsidR="00543540" w:rsidRDefault="003522DF">
      <w:pPr>
        <w:pStyle w:val="Heading2"/>
        <w:rPr>
          <w:ins w:id="358" w:author="Richie Leo (ZTE)" w:date="2019-11-01T11:18:00Z"/>
          <w:rFonts w:eastAsia="SimSun"/>
          <w:lang w:val="en-US" w:eastAsia="zh-CN"/>
        </w:rPr>
      </w:pPr>
      <w:ins w:id="359" w:author="Richie Leo (ZTE)" w:date="2019-11-01T11:18:00Z">
        <w:r>
          <w:t>9.2</w:t>
        </w:r>
      </w:ins>
      <w:ins w:id="360" w:author="Richie Leo (ZTE)" w:date="2019-11-01T11:20:00Z">
        <w:r>
          <w:rPr>
            <w:rFonts w:eastAsia="SimSun" w:hint="eastAsia"/>
            <w:lang w:val="en-US" w:eastAsia="zh-CN"/>
          </w:rPr>
          <w:t>A</w:t>
        </w:r>
      </w:ins>
      <w:ins w:id="361" w:author="Richie Leo (ZTE)" w:date="2019-11-01T11:18:00Z">
        <w:r>
          <w:tab/>
          <w:t>NR intra-frequ</w:t>
        </w:r>
        <w:r>
          <w:t>ency measurements</w:t>
        </w:r>
      </w:ins>
      <w:ins w:id="362" w:author="Richie Leo (ZTE)" w:date="2019-11-01T11:21:00Z">
        <w:r>
          <w:rPr>
            <w:rFonts w:eastAsia="SimSun" w:hint="eastAsia"/>
            <w:lang w:val="en-US" w:eastAsia="zh-CN"/>
          </w:rPr>
          <w:t xml:space="preserve"> when CCA is used</w:t>
        </w:r>
      </w:ins>
    </w:p>
    <w:p w:rsidR="00543540" w:rsidRDefault="003522DF">
      <w:pPr>
        <w:pStyle w:val="Heading3"/>
        <w:rPr>
          <w:ins w:id="363" w:author="Richie Leo (ZTE)" w:date="2019-11-01T11:18:00Z"/>
        </w:rPr>
      </w:pPr>
      <w:ins w:id="364" w:author="Richie Leo (ZTE)" w:date="2019-11-01T11:18:00Z">
        <w:r>
          <w:t>9.2</w:t>
        </w:r>
      </w:ins>
      <w:ins w:id="365" w:author="Richie Leo (ZTE)" w:date="2019-11-01T11:21:00Z">
        <w:r>
          <w:rPr>
            <w:rFonts w:eastAsia="SimSun" w:hint="eastAsia"/>
            <w:lang w:val="en-US" w:eastAsia="zh-CN"/>
          </w:rPr>
          <w:t>A</w:t>
        </w:r>
      </w:ins>
      <w:ins w:id="366" w:author="Richie Leo (ZTE)" w:date="2019-11-01T11:18:00Z">
        <w:r>
          <w:t>.1</w:t>
        </w:r>
        <w:r>
          <w:tab/>
          <w:t>Introduction</w:t>
        </w:r>
      </w:ins>
    </w:p>
    <w:p w:rsidR="00543540" w:rsidRDefault="003522DF">
      <w:pPr>
        <w:pStyle w:val="Heading3"/>
        <w:rPr>
          <w:ins w:id="367" w:author="Richie Leo (ZTE)" w:date="2019-11-01T11:18:00Z"/>
        </w:rPr>
      </w:pPr>
      <w:ins w:id="368" w:author="Richie Leo (ZTE)" w:date="2019-11-01T11:18:00Z">
        <w:r>
          <w:t>9.2</w:t>
        </w:r>
      </w:ins>
      <w:ins w:id="369" w:author="Richie Leo (ZTE)" w:date="2019-11-01T11:21:00Z">
        <w:r>
          <w:rPr>
            <w:rFonts w:eastAsia="SimSun" w:hint="eastAsia"/>
            <w:lang w:val="en-US" w:eastAsia="zh-CN"/>
          </w:rPr>
          <w:t>A</w:t>
        </w:r>
      </w:ins>
      <w:ins w:id="370" w:author="Richie Leo (ZTE)" w:date="2019-11-01T11:18:00Z">
        <w:r>
          <w:t>.2</w:t>
        </w:r>
        <w:r>
          <w:tab/>
          <w:t>Requirements applicability</w:t>
        </w:r>
      </w:ins>
    </w:p>
    <w:p w:rsidR="00543540" w:rsidRDefault="003522DF">
      <w:pPr>
        <w:pStyle w:val="Heading3"/>
        <w:rPr>
          <w:ins w:id="371" w:author="Richie Leo (ZTE)" w:date="2019-11-01T11:18:00Z"/>
        </w:rPr>
      </w:pPr>
      <w:ins w:id="372" w:author="Richie Leo (ZTE)" w:date="2019-11-01T11:18:00Z">
        <w:r>
          <w:t>9.2</w:t>
        </w:r>
      </w:ins>
      <w:ins w:id="373" w:author="Richie Leo (ZTE)" w:date="2019-11-01T11:21:00Z">
        <w:r>
          <w:rPr>
            <w:rFonts w:eastAsia="SimSun" w:hint="eastAsia"/>
            <w:lang w:val="en-US" w:eastAsia="zh-CN"/>
          </w:rPr>
          <w:t>A</w:t>
        </w:r>
      </w:ins>
      <w:ins w:id="374" w:author="Richie Leo (ZTE)" w:date="2019-11-01T11:18:00Z">
        <w:r>
          <w:t>.3</w:t>
        </w:r>
        <w:r>
          <w:tab/>
          <w:t>Number of cells and number of SSB</w:t>
        </w:r>
      </w:ins>
    </w:p>
    <w:p w:rsidR="00543540" w:rsidRDefault="003522DF">
      <w:pPr>
        <w:keepNext/>
        <w:keepLines/>
        <w:spacing w:before="120"/>
        <w:ind w:left="1418" w:hanging="1418"/>
        <w:outlineLvl w:val="3"/>
        <w:rPr>
          <w:ins w:id="375" w:author="Richie Leo (ZTE)" w:date="2019-11-01T11:18:00Z"/>
        </w:rPr>
      </w:pPr>
      <w:ins w:id="376" w:author="Richie Leo (ZTE)" w:date="2019-11-01T11:18:00Z">
        <w:r>
          <w:rPr>
            <w:rFonts w:ascii="Arial" w:hAnsi="Arial"/>
            <w:sz w:val="24"/>
          </w:rPr>
          <w:t>9.2</w:t>
        </w:r>
      </w:ins>
      <w:ins w:id="377" w:author="Richie Leo (ZTE)" w:date="2019-11-01T11:21:00Z">
        <w:r>
          <w:rPr>
            <w:rFonts w:ascii="Arial" w:eastAsia="SimSun" w:hAnsi="Arial" w:hint="eastAsia"/>
            <w:sz w:val="24"/>
            <w:lang w:val="en-US" w:eastAsia="zh-CN"/>
          </w:rPr>
          <w:t>A</w:t>
        </w:r>
      </w:ins>
      <w:ins w:id="378" w:author="Richie Leo (ZTE)" w:date="2019-11-01T11:18:00Z">
        <w:r>
          <w:rPr>
            <w:rFonts w:ascii="Arial" w:hAnsi="Arial"/>
            <w:sz w:val="24"/>
          </w:rPr>
          <w:t>.3.1</w:t>
        </w:r>
        <w:r>
          <w:rPr>
            <w:rFonts w:ascii="Arial" w:hAnsi="Arial"/>
            <w:sz w:val="24"/>
          </w:rPr>
          <w:tab/>
          <w:t>Requirements for FR1</w:t>
        </w:r>
      </w:ins>
    </w:p>
    <w:p w:rsidR="00543540" w:rsidRDefault="003522DF">
      <w:pPr>
        <w:pStyle w:val="Heading3"/>
        <w:rPr>
          <w:ins w:id="379" w:author="Richie Leo (ZTE)" w:date="2019-11-01T11:19:00Z"/>
        </w:rPr>
      </w:pPr>
      <w:ins w:id="380" w:author="Richie Leo (ZTE)" w:date="2019-11-01T11:19:00Z">
        <w:r>
          <w:t>9.2</w:t>
        </w:r>
      </w:ins>
      <w:ins w:id="381" w:author="Richie Leo (ZTE)" w:date="2019-11-01T11:21:00Z">
        <w:r>
          <w:rPr>
            <w:rFonts w:eastAsia="SimSun" w:hint="eastAsia"/>
            <w:lang w:val="en-US" w:eastAsia="zh-CN"/>
          </w:rPr>
          <w:t>A</w:t>
        </w:r>
      </w:ins>
      <w:ins w:id="382" w:author="Richie Leo (ZTE)" w:date="2019-11-01T11:19:00Z">
        <w:r>
          <w:t>.4</w:t>
        </w:r>
        <w:r>
          <w:tab/>
          <w:t>Measurement Reporting Requirements</w:t>
        </w:r>
      </w:ins>
    </w:p>
    <w:p w:rsidR="00543540" w:rsidRDefault="003522DF">
      <w:pPr>
        <w:keepNext/>
        <w:keepLines/>
        <w:spacing w:before="120"/>
        <w:ind w:left="1418" w:hanging="1418"/>
        <w:outlineLvl w:val="3"/>
        <w:rPr>
          <w:ins w:id="383" w:author="Richie Leo (ZTE)" w:date="2019-11-01T11:19:00Z"/>
        </w:rPr>
      </w:pPr>
      <w:ins w:id="384" w:author="Richie Leo (ZTE)" w:date="2019-11-01T11:19:00Z">
        <w:r>
          <w:rPr>
            <w:rFonts w:ascii="Arial" w:hAnsi="Arial"/>
            <w:sz w:val="24"/>
          </w:rPr>
          <w:t>9.2</w:t>
        </w:r>
      </w:ins>
      <w:ins w:id="385" w:author="Richie Leo (ZTE)" w:date="2019-11-01T11:21:00Z">
        <w:r>
          <w:rPr>
            <w:rFonts w:ascii="Arial" w:eastAsia="SimSun" w:hAnsi="Arial" w:hint="eastAsia"/>
            <w:sz w:val="24"/>
            <w:lang w:val="en-US" w:eastAsia="zh-CN"/>
          </w:rPr>
          <w:t>A</w:t>
        </w:r>
      </w:ins>
      <w:ins w:id="386" w:author="Richie Leo (ZTE)" w:date="2019-11-01T11:19:00Z">
        <w:r>
          <w:rPr>
            <w:rFonts w:ascii="Arial" w:hAnsi="Arial"/>
            <w:sz w:val="24"/>
          </w:rPr>
          <w:t>.4.1</w:t>
        </w:r>
        <w:r>
          <w:rPr>
            <w:rFonts w:ascii="Arial" w:hAnsi="Arial"/>
            <w:sz w:val="24"/>
          </w:rPr>
          <w:tab/>
          <w:t>Periodic Reporting</w:t>
        </w:r>
      </w:ins>
    </w:p>
    <w:p w:rsidR="00543540" w:rsidRDefault="003522DF">
      <w:pPr>
        <w:keepNext/>
        <w:keepLines/>
        <w:spacing w:before="120"/>
        <w:ind w:left="1418" w:hanging="1418"/>
        <w:outlineLvl w:val="3"/>
        <w:rPr>
          <w:ins w:id="387" w:author="Richie Leo (ZTE)" w:date="2019-11-01T11:19:00Z"/>
        </w:rPr>
      </w:pPr>
      <w:ins w:id="388" w:author="Richie Leo (ZTE)" w:date="2019-11-01T11:19:00Z">
        <w:r>
          <w:rPr>
            <w:rFonts w:ascii="Arial" w:hAnsi="Arial"/>
            <w:sz w:val="24"/>
          </w:rPr>
          <w:t>9.2</w:t>
        </w:r>
      </w:ins>
      <w:ins w:id="389" w:author="Richie Leo (ZTE)" w:date="2019-11-01T11:21:00Z">
        <w:r>
          <w:rPr>
            <w:rFonts w:ascii="Arial" w:eastAsia="SimSun" w:hAnsi="Arial" w:hint="eastAsia"/>
            <w:sz w:val="24"/>
            <w:lang w:val="en-US" w:eastAsia="zh-CN"/>
          </w:rPr>
          <w:t>A</w:t>
        </w:r>
      </w:ins>
      <w:ins w:id="390" w:author="Richie Leo (ZTE)" w:date="2019-11-01T11:19:00Z">
        <w:r>
          <w:rPr>
            <w:rFonts w:ascii="Arial" w:hAnsi="Arial"/>
            <w:sz w:val="24"/>
          </w:rPr>
          <w:t>.4.2</w:t>
        </w:r>
        <w:r>
          <w:rPr>
            <w:rFonts w:ascii="Arial" w:hAnsi="Arial"/>
            <w:sz w:val="24"/>
          </w:rPr>
          <w:tab/>
        </w:r>
        <w:r>
          <w:rPr>
            <w:rFonts w:ascii="Arial" w:hAnsi="Arial"/>
            <w:sz w:val="24"/>
          </w:rPr>
          <w:t>Event-triggered Periodic Reporting</w:t>
        </w:r>
      </w:ins>
    </w:p>
    <w:p w:rsidR="00543540" w:rsidRDefault="003522DF">
      <w:pPr>
        <w:keepNext/>
        <w:keepLines/>
        <w:spacing w:before="120"/>
        <w:ind w:left="1418" w:hanging="1418"/>
        <w:outlineLvl w:val="3"/>
        <w:rPr>
          <w:ins w:id="391" w:author="Richie Leo (ZTE)" w:date="2019-11-01T11:19:00Z"/>
        </w:rPr>
      </w:pPr>
      <w:ins w:id="392" w:author="Richie Leo (ZTE)" w:date="2019-11-01T11:19:00Z">
        <w:r>
          <w:rPr>
            <w:rFonts w:ascii="Arial" w:hAnsi="Arial"/>
            <w:sz w:val="24"/>
          </w:rPr>
          <w:t>9.2</w:t>
        </w:r>
      </w:ins>
      <w:ins w:id="393" w:author="Richie Leo (ZTE)" w:date="2019-11-01T11:21:00Z">
        <w:r>
          <w:rPr>
            <w:rFonts w:ascii="Arial" w:eastAsia="SimSun" w:hAnsi="Arial" w:hint="eastAsia"/>
            <w:sz w:val="24"/>
            <w:lang w:val="en-US" w:eastAsia="zh-CN"/>
          </w:rPr>
          <w:t>A</w:t>
        </w:r>
      </w:ins>
      <w:ins w:id="394" w:author="Richie Leo (ZTE)" w:date="2019-11-01T11:19:00Z">
        <w:r>
          <w:rPr>
            <w:rFonts w:ascii="Arial" w:hAnsi="Arial"/>
            <w:sz w:val="24"/>
          </w:rPr>
          <w:t>.4.3</w:t>
        </w:r>
        <w:r>
          <w:rPr>
            <w:rFonts w:ascii="Arial" w:hAnsi="Arial"/>
            <w:sz w:val="24"/>
          </w:rPr>
          <w:tab/>
          <w:t>Event Triggered Reporting</w:t>
        </w:r>
      </w:ins>
    </w:p>
    <w:p w:rsidR="00543540" w:rsidRDefault="003522DF">
      <w:pPr>
        <w:pStyle w:val="Heading3"/>
        <w:rPr>
          <w:ins w:id="395" w:author="Richie Leo (ZTE)" w:date="2019-11-01T11:19:00Z"/>
        </w:rPr>
      </w:pPr>
      <w:ins w:id="396" w:author="Richie Leo (ZTE)" w:date="2019-11-01T11:19:00Z">
        <w:r>
          <w:t>9.2</w:t>
        </w:r>
      </w:ins>
      <w:ins w:id="397" w:author="Richie Leo (ZTE)" w:date="2019-11-01T11:21:00Z">
        <w:r>
          <w:rPr>
            <w:rFonts w:eastAsia="SimSun" w:hint="eastAsia"/>
            <w:lang w:val="en-US" w:eastAsia="zh-CN"/>
          </w:rPr>
          <w:t>A</w:t>
        </w:r>
      </w:ins>
      <w:ins w:id="398" w:author="Richie Leo (ZTE)" w:date="2019-11-01T11:19:00Z">
        <w:r>
          <w:t>.5</w:t>
        </w:r>
        <w:r>
          <w:tab/>
          <w:t>Intrafrequency measurements without measurement gaps</w:t>
        </w:r>
      </w:ins>
    </w:p>
    <w:p w:rsidR="00543540" w:rsidRDefault="003522DF">
      <w:pPr>
        <w:keepNext/>
        <w:keepLines/>
        <w:spacing w:before="120"/>
        <w:ind w:left="1418" w:hanging="1418"/>
        <w:outlineLvl w:val="3"/>
        <w:rPr>
          <w:ins w:id="399" w:author="Richie Leo (ZTE)" w:date="2019-11-01T11:19:00Z"/>
        </w:rPr>
      </w:pPr>
      <w:ins w:id="400" w:author="Richie Leo (ZTE)" w:date="2019-11-01T11:19:00Z">
        <w:r>
          <w:rPr>
            <w:rFonts w:ascii="Arial" w:hAnsi="Arial"/>
            <w:sz w:val="24"/>
          </w:rPr>
          <w:t>9.2</w:t>
        </w:r>
      </w:ins>
      <w:ins w:id="401" w:author="Richie Leo (ZTE)" w:date="2019-11-01T11:21:00Z">
        <w:r>
          <w:rPr>
            <w:rFonts w:ascii="Arial" w:eastAsia="SimSun" w:hAnsi="Arial" w:hint="eastAsia"/>
            <w:sz w:val="24"/>
            <w:lang w:val="en-US" w:eastAsia="zh-CN"/>
          </w:rPr>
          <w:t>A</w:t>
        </w:r>
      </w:ins>
      <w:ins w:id="402" w:author="Richie Leo (ZTE)" w:date="2019-11-01T11:19:00Z">
        <w:r>
          <w:rPr>
            <w:rFonts w:ascii="Arial" w:hAnsi="Arial"/>
            <w:sz w:val="24"/>
          </w:rPr>
          <w:t>.5.1</w:t>
        </w:r>
        <w:r>
          <w:rPr>
            <w:rFonts w:ascii="Arial" w:hAnsi="Arial"/>
            <w:sz w:val="24"/>
          </w:rPr>
          <w:tab/>
          <w:t>Intrafrequency cell identification</w:t>
        </w:r>
      </w:ins>
    </w:p>
    <w:p w:rsidR="00543540" w:rsidRDefault="003522DF">
      <w:pPr>
        <w:keepNext/>
        <w:keepLines/>
        <w:spacing w:before="120"/>
        <w:ind w:left="1418" w:hanging="1418"/>
        <w:outlineLvl w:val="3"/>
        <w:rPr>
          <w:ins w:id="403" w:author="Richie Leo (ZTE)" w:date="2019-11-01T11:19:00Z"/>
        </w:rPr>
      </w:pPr>
      <w:ins w:id="404" w:author="Richie Leo (ZTE)" w:date="2019-11-01T11:19:00Z">
        <w:r>
          <w:rPr>
            <w:rFonts w:ascii="Arial" w:hAnsi="Arial"/>
            <w:sz w:val="24"/>
          </w:rPr>
          <w:t>9.2</w:t>
        </w:r>
      </w:ins>
      <w:ins w:id="405" w:author="Richie Leo (ZTE)" w:date="2019-11-01T11:21:00Z">
        <w:r>
          <w:rPr>
            <w:rFonts w:ascii="Arial" w:eastAsia="SimSun" w:hAnsi="Arial" w:hint="eastAsia"/>
            <w:sz w:val="24"/>
            <w:lang w:val="en-US" w:eastAsia="zh-CN"/>
          </w:rPr>
          <w:t>A</w:t>
        </w:r>
      </w:ins>
      <w:ins w:id="406" w:author="Richie Leo (ZTE)" w:date="2019-11-01T11:19:00Z">
        <w:r>
          <w:rPr>
            <w:rFonts w:ascii="Arial" w:hAnsi="Arial"/>
            <w:sz w:val="24"/>
          </w:rPr>
          <w:t>.5.2</w:t>
        </w:r>
        <w:r>
          <w:rPr>
            <w:rFonts w:ascii="Arial" w:hAnsi="Arial"/>
            <w:sz w:val="24"/>
          </w:rPr>
          <w:tab/>
          <w:t>Measurement period</w:t>
        </w:r>
      </w:ins>
    </w:p>
    <w:p w:rsidR="00543540" w:rsidRDefault="003522DF">
      <w:pPr>
        <w:keepNext/>
        <w:keepLines/>
        <w:spacing w:before="120"/>
        <w:ind w:left="1418" w:hanging="1418"/>
        <w:outlineLvl w:val="3"/>
        <w:rPr>
          <w:ins w:id="407" w:author="Richie Leo (ZTE)" w:date="2019-11-01T11:19:00Z"/>
        </w:rPr>
      </w:pPr>
      <w:ins w:id="408" w:author="Richie Leo (ZTE)" w:date="2019-11-01T11:19:00Z">
        <w:r>
          <w:rPr>
            <w:rFonts w:ascii="Arial" w:hAnsi="Arial"/>
            <w:sz w:val="24"/>
          </w:rPr>
          <w:t>9.2</w:t>
        </w:r>
      </w:ins>
      <w:ins w:id="409" w:author="Richie Leo (ZTE)" w:date="2019-11-01T11:21:00Z">
        <w:r>
          <w:rPr>
            <w:rFonts w:ascii="Arial" w:eastAsia="SimSun" w:hAnsi="Arial" w:hint="eastAsia"/>
            <w:sz w:val="24"/>
            <w:lang w:val="en-US" w:eastAsia="zh-CN"/>
          </w:rPr>
          <w:t>A</w:t>
        </w:r>
      </w:ins>
      <w:ins w:id="410" w:author="Richie Leo (ZTE)" w:date="2019-11-01T11:19:00Z">
        <w:r>
          <w:rPr>
            <w:rFonts w:ascii="Arial" w:hAnsi="Arial"/>
            <w:sz w:val="24"/>
          </w:rPr>
          <w:t>.5.3</w:t>
        </w:r>
        <w:r>
          <w:rPr>
            <w:rFonts w:ascii="Arial" w:hAnsi="Arial"/>
            <w:sz w:val="24"/>
          </w:rPr>
          <w:tab/>
          <w:t xml:space="preserve">Scheduling availability of UE during </w:t>
        </w:r>
        <w:r>
          <w:rPr>
            <w:rFonts w:ascii="Arial" w:hAnsi="Arial"/>
            <w:sz w:val="24"/>
          </w:rPr>
          <w:t>intra-frequency measurements</w:t>
        </w:r>
      </w:ins>
    </w:p>
    <w:p w:rsidR="00543540" w:rsidRDefault="003522DF">
      <w:pPr>
        <w:pStyle w:val="Heading4"/>
        <w:rPr>
          <w:ins w:id="411" w:author="Richie Leo (ZTE)" w:date="2019-11-01T11:20:00Z"/>
        </w:rPr>
      </w:pPr>
      <w:ins w:id="412" w:author="Richie Leo (ZTE)" w:date="2019-11-01T11:20:00Z">
        <w:r>
          <w:t>9.2</w:t>
        </w:r>
      </w:ins>
      <w:ins w:id="413" w:author="Richie Leo (ZTE)" w:date="2019-11-01T11:21:00Z">
        <w:r>
          <w:rPr>
            <w:rFonts w:eastAsia="SimSun" w:hint="eastAsia"/>
            <w:lang w:val="en-US" w:eastAsia="zh-CN"/>
          </w:rPr>
          <w:t>A</w:t>
        </w:r>
      </w:ins>
      <w:ins w:id="414" w:author="Richie Leo (ZTE)" w:date="2019-11-01T11:20:00Z">
        <w:r>
          <w:t>.5.4</w:t>
        </w:r>
        <w:r>
          <w:tab/>
          <w:t>SFTD Measurements between PCell and PSCell</w:t>
        </w:r>
      </w:ins>
    </w:p>
    <w:p w:rsidR="00543540" w:rsidRDefault="003522DF">
      <w:pPr>
        <w:pStyle w:val="Heading3"/>
        <w:rPr>
          <w:ins w:id="415" w:author="Richie Leo (ZTE)" w:date="2019-11-01T11:20:00Z"/>
        </w:rPr>
      </w:pPr>
      <w:ins w:id="416" w:author="Richie Leo (ZTE)" w:date="2019-11-01T11:20:00Z">
        <w:r>
          <w:t>9.2</w:t>
        </w:r>
      </w:ins>
      <w:ins w:id="417" w:author="Richie Leo (ZTE)" w:date="2019-11-01T11:21:00Z">
        <w:r>
          <w:rPr>
            <w:rFonts w:eastAsia="SimSun" w:hint="eastAsia"/>
            <w:lang w:val="en-US" w:eastAsia="zh-CN"/>
          </w:rPr>
          <w:t>A</w:t>
        </w:r>
      </w:ins>
      <w:ins w:id="418" w:author="Richie Leo (ZTE)" w:date="2019-11-01T11:20:00Z">
        <w:r>
          <w:t>.6</w:t>
        </w:r>
        <w:r>
          <w:tab/>
          <w:t>Intrafrequency measurements with measurement gaps</w:t>
        </w:r>
      </w:ins>
    </w:p>
    <w:p w:rsidR="00543540" w:rsidRDefault="003522DF">
      <w:pPr>
        <w:keepNext/>
        <w:keepLines/>
        <w:spacing w:before="120"/>
        <w:ind w:left="1418" w:hanging="1418"/>
        <w:outlineLvl w:val="3"/>
        <w:rPr>
          <w:ins w:id="419" w:author="Richie Leo (ZTE)" w:date="2019-11-01T11:20:00Z"/>
        </w:rPr>
      </w:pPr>
      <w:ins w:id="420" w:author="Richie Leo (ZTE)" w:date="2019-11-01T11:20:00Z">
        <w:r>
          <w:rPr>
            <w:rFonts w:ascii="Arial" w:hAnsi="Arial"/>
            <w:sz w:val="24"/>
          </w:rPr>
          <w:t>9.2</w:t>
        </w:r>
      </w:ins>
      <w:ins w:id="421" w:author="Richie Leo (ZTE)" w:date="2019-11-01T11:21:00Z">
        <w:r>
          <w:rPr>
            <w:rFonts w:ascii="Arial" w:eastAsia="SimSun" w:hAnsi="Arial" w:hint="eastAsia"/>
            <w:sz w:val="24"/>
            <w:lang w:val="en-US" w:eastAsia="zh-CN"/>
          </w:rPr>
          <w:t>A</w:t>
        </w:r>
      </w:ins>
      <w:ins w:id="422" w:author="Richie Leo (ZTE)" w:date="2019-11-01T11:20:00Z">
        <w:r>
          <w:rPr>
            <w:rFonts w:ascii="Arial" w:hAnsi="Arial"/>
            <w:sz w:val="24"/>
          </w:rPr>
          <w:t>.6.</w:t>
        </w:r>
      </w:ins>
      <w:ins w:id="423" w:author="Richie Leo (ZTE)" w:date="2019-11-01T11:21:00Z">
        <w:r>
          <w:rPr>
            <w:rFonts w:ascii="Arial" w:eastAsia="SimSun" w:hAnsi="Arial" w:hint="eastAsia"/>
            <w:sz w:val="24"/>
            <w:lang w:val="en-US" w:eastAsia="zh-CN"/>
          </w:rPr>
          <w:t>1</w:t>
        </w:r>
      </w:ins>
      <w:ins w:id="424" w:author="Richie Leo (ZTE)" w:date="2019-11-01T11:20:00Z">
        <w:r>
          <w:rPr>
            <w:rFonts w:ascii="Arial" w:hAnsi="Arial"/>
            <w:sz w:val="24"/>
          </w:rPr>
          <w:tab/>
          <w:t>Intrafrequency cell identification</w:t>
        </w:r>
      </w:ins>
    </w:p>
    <w:p w:rsidR="00543540" w:rsidRDefault="003522DF">
      <w:pPr>
        <w:keepNext/>
        <w:keepLines/>
        <w:spacing w:before="120"/>
        <w:ind w:left="1418" w:hanging="1418"/>
        <w:outlineLvl w:val="3"/>
        <w:rPr>
          <w:rFonts w:ascii="Arial" w:hAnsi="Arial"/>
          <w:sz w:val="32"/>
        </w:rPr>
      </w:pPr>
      <w:ins w:id="425" w:author="Richie Leo (ZTE)" w:date="2019-11-01T11:20:00Z">
        <w:r>
          <w:rPr>
            <w:rFonts w:ascii="Arial" w:hAnsi="Arial"/>
            <w:sz w:val="24"/>
          </w:rPr>
          <w:t>9.2</w:t>
        </w:r>
      </w:ins>
      <w:ins w:id="426" w:author="Richie Leo (ZTE)" w:date="2019-11-01T11:21:00Z">
        <w:r>
          <w:rPr>
            <w:rFonts w:ascii="Arial" w:eastAsia="SimSun" w:hAnsi="Arial" w:hint="eastAsia"/>
            <w:sz w:val="24"/>
            <w:lang w:val="en-US" w:eastAsia="zh-CN"/>
          </w:rPr>
          <w:t>A</w:t>
        </w:r>
      </w:ins>
      <w:ins w:id="427" w:author="Richie Leo (ZTE)" w:date="2019-11-01T11:20:00Z">
        <w:r>
          <w:rPr>
            <w:rFonts w:ascii="Arial" w:hAnsi="Arial"/>
            <w:sz w:val="24"/>
          </w:rPr>
          <w:t>.6.</w:t>
        </w:r>
      </w:ins>
      <w:ins w:id="428" w:author="Richie Leo (ZTE)" w:date="2019-11-01T11:21:00Z">
        <w:r>
          <w:rPr>
            <w:rFonts w:ascii="Arial" w:eastAsia="SimSun" w:hAnsi="Arial" w:hint="eastAsia"/>
            <w:sz w:val="24"/>
            <w:lang w:val="en-US" w:eastAsia="zh-CN"/>
          </w:rPr>
          <w:t>2</w:t>
        </w:r>
      </w:ins>
      <w:ins w:id="429" w:author="Richie Leo (ZTE)" w:date="2019-11-01T11:20:00Z">
        <w:r>
          <w:rPr>
            <w:rFonts w:ascii="Arial" w:hAnsi="Arial"/>
            <w:sz w:val="24"/>
          </w:rPr>
          <w:tab/>
          <w:t>Intrafrequency Measurement Period</w:t>
        </w:r>
      </w:ins>
    </w:p>
    <w:p w:rsidR="00543540" w:rsidRDefault="003522DF">
      <w:pPr>
        <w:keepNext/>
        <w:keepLines/>
        <w:spacing w:before="180"/>
        <w:ind w:left="1134" w:hanging="1134"/>
        <w:outlineLvl w:val="1"/>
        <w:rPr>
          <w:rFonts w:ascii="Arial" w:hAnsi="Arial"/>
          <w:sz w:val="32"/>
        </w:rPr>
      </w:pPr>
      <w:r>
        <w:rPr>
          <w:rFonts w:ascii="Arial" w:hAnsi="Arial"/>
          <w:sz w:val="32"/>
        </w:rPr>
        <w:t>9.3</w:t>
      </w:r>
      <w:r>
        <w:rPr>
          <w:rFonts w:ascii="Arial" w:hAnsi="Arial"/>
          <w:sz w:val="32"/>
        </w:rPr>
        <w:tab/>
        <w:t xml:space="preserve">NR </w:t>
      </w:r>
      <w:r>
        <w:rPr>
          <w:rFonts w:ascii="Arial" w:hAnsi="Arial"/>
          <w:sz w:val="32"/>
        </w:rPr>
        <w:t>inter-frequency measurements</w:t>
      </w:r>
    </w:p>
    <w:p w:rsidR="00543540" w:rsidRDefault="003522DF">
      <w:pPr>
        <w:keepNext/>
        <w:keepLines/>
        <w:spacing w:before="120"/>
        <w:ind w:left="1134" w:hanging="1134"/>
        <w:outlineLvl w:val="2"/>
        <w:rPr>
          <w:rFonts w:ascii="Arial" w:eastAsia="Malgun Gothic" w:hAnsi="Arial"/>
          <w:sz w:val="28"/>
        </w:rPr>
      </w:pPr>
      <w:r>
        <w:rPr>
          <w:rFonts w:ascii="Arial" w:eastAsia="Malgun Gothic" w:hAnsi="Arial"/>
          <w:sz w:val="28"/>
        </w:rPr>
        <w:t>9.3.1</w:t>
      </w:r>
      <w:r>
        <w:rPr>
          <w:rFonts w:ascii="Arial" w:eastAsia="Malgun Gothic" w:hAnsi="Arial"/>
          <w:sz w:val="28"/>
        </w:rPr>
        <w:tab/>
        <w:t>Introduction</w:t>
      </w:r>
    </w:p>
    <w:p w:rsidR="00543540" w:rsidRDefault="003522DF">
      <w:pPr>
        <w:rPr>
          <w:rFonts w:eastAsia="Malgun Gothic"/>
        </w:rPr>
      </w:pPr>
      <w:r>
        <w:rPr>
          <w:rFonts w:eastAsia="Malgun Gothic"/>
        </w:rPr>
        <w:t>A measurement is defined as a SSB based inter-frequency measurement provided it is not defined as an intra-frequency measurement according to clause 9.2.</w:t>
      </w:r>
    </w:p>
    <w:p w:rsidR="00543540" w:rsidRDefault="003522DF">
      <w:pPr>
        <w:rPr>
          <w:rFonts w:eastAsia="Malgun Gothic"/>
        </w:rPr>
      </w:pPr>
      <w:r>
        <w:rPr>
          <w:rFonts w:eastAsia="Malgun Gothic"/>
        </w:rPr>
        <w:t>The UE shall be able to identify new inter-frequency c</w:t>
      </w:r>
      <w:r>
        <w:rPr>
          <w:rFonts w:eastAsia="Malgun Gothic"/>
        </w:rPr>
        <w:t>ells and perform SS-RSRP, SS-RSRQ, and SS-SINR measurements of identified inter-frequency cells if carrier frequency information is provided by PCell or PSCell, even if no explicit neighbour list with physical layer cell identities is provided.</w:t>
      </w:r>
    </w:p>
    <w:p w:rsidR="00543540" w:rsidRDefault="003522DF">
      <w:pPr>
        <w:rPr>
          <w:rFonts w:eastAsia="Malgun Gothic"/>
        </w:rPr>
      </w:pPr>
      <w:r>
        <w:rPr>
          <w:rFonts w:eastAsia="Malgun Gothic"/>
        </w:rPr>
        <w:lastRenderedPageBreak/>
        <w:t>SSB based m</w:t>
      </w:r>
      <w:r>
        <w:rPr>
          <w:rFonts w:eastAsia="Malgun Gothic"/>
        </w:rPr>
        <w:t>easurements are configured along with a measurement timing configuration (SMTC) per carrier, which provides periodicity, duration and offset information on a window of up to 5ms where the measurements on the configured inter-frequency carrier are to be per</w:t>
      </w:r>
      <w:r>
        <w:rPr>
          <w:rFonts w:eastAsia="Malgun Gothic"/>
        </w:rPr>
        <w:t>formed. For inter-frequency connected mode measurements, one measurement window periodicity may be configured per inter-frequency measurement object.</w:t>
      </w:r>
    </w:p>
    <w:p w:rsidR="00543540" w:rsidRDefault="003522DF">
      <w:pPr>
        <w:rPr>
          <w:i/>
          <w:color w:val="0000FF"/>
          <w:lang w:eastAsia="zh-CN"/>
        </w:rPr>
      </w:pPr>
      <w:r>
        <w:rPr>
          <w:rFonts w:eastAsia="Malgun Gothic"/>
        </w:rPr>
        <w:t>When measurement gaps are needed, the UE is not expected to detect SSB on an inter-frequency measurement o</w:t>
      </w:r>
      <w:r>
        <w:rPr>
          <w:rFonts w:eastAsia="Malgun Gothic"/>
        </w:rPr>
        <w:t>bject which start earlier than the gap starting time + switching time, nor detect SSB which end later than the gap end – switching time. When the inter-frequency cells are in FR2 and the per-FR gap is configured to the UE in EN-DC</w:t>
      </w:r>
      <w:r>
        <w:rPr>
          <w:rFonts w:eastAsia="Malgun Gothic"/>
          <w:lang w:eastAsia="zh-CN"/>
        </w:rPr>
        <w:t xml:space="preserve">, SA NR, </w:t>
      </w:r>
      <w:r>
        <w:rPr>
          <w:rFonts w:eastAsia="Malgun Gothic"/>
        </w:rPr>
        <w:t xml:space="preserve">NE-DC and NR-DC, </w:t>
      </w:r>
      <w:r>
        <w:rPr>
          <w:rFonts w:eastAsia="Malgun Gothic"/>
        </w:rPr>
        <w:t>or the serving cells are in FR2, the inter-frequency cells are in FR2 and the per-UE gap is configured to the UE in SA NR and NR-DC, the switching time is 0.25ms. Otherwise the switching time is 0.5ms.</w:t>
      </w:r>
    </w:p>
    <w:p w:rsidR="00543540" w:rsidRDefault="003522DF">
      <w:pPr>
        <w:rPr>
          <w:i/>
          <w:color w:val="0000FF"/>
          <w:lang w:eastAsia="zh-CN"/>
        </w:rPr>
      </w:pPr>
      <w:r>
        <w:rPr>
          <w:i/>
          <w:color w:val="0000FF"/>
          <w:lang w:eastAsia="zh-CN"/>
        </w:rPr>
        <w:t>&lt;end of the change&gt;</w:t>
      </w:r>
    </w:p>
    <w:p w:rsidR="00543540" w:rsidRDefault="00543540"/>
    <w:p w:rsidR="00543540" w:rsidRDefault="00543540"/>
    <w:p w:rsidR="00543540" w:rsidRDefault="00543540"/>
    <w:p w:rsidR="00543540" w:rsidRDefault="00543540"/>
    <w:p w:rsidR="00543540" w:rsidRDefault="00543540"/>
    <w:p w:rsidR="00543540" w:rsidRDefault="00543540"/>
    <w:p w:rsidR="00543540" w:rsidRDefault="00543540"/>
    <w:p w:rsidR="00543540" w:rsidRDefault="00543540"/>
    <w:p w:rsidR="00543540" w:rsidRDefault="00543540"/>
    <w:p w:rsidR="00543540" w:rsidRDefault="00543540"/>
    <w:p w:rsidR="00543540" w:rsidRDefault="00543540"/>
    <w:p w:rsidR="00543540" w:rsidRDefault="00543540"/>
    <w:p w:rsidR="00543540" w:rsidRDefault="00543540"/>
    <w:p w:rsidR="00543540" w:rsidRDefault="00543540"/>
    <w:p w:rsidR="00543540" w:rsidRDefault="00543540"/>
    <w:p w:rsidR="00543540" w:rsidRDefault="00543540"/>
    <w:p w:rsidR="00543540" w:rsidRDefault="00543540"/>
    <w:p w:rsidR="00543540" w:rsidRDefault="00543540"/>
    <w:p w:rsidR="00543540" w:rsidRDefault="00543540"/>
    <w:p w:rsidR="00543540" w:rsidRDefault="00543540"/>
    <w:p w:rsidR="00543540" w:rsidRDefault="00543540"/>
    <w:p w:rsidR="00543540" w:rsidRDefault="00543540"/>
    <w:p w:rsidR="00543540" w:rsidRDefault="00543540"/>
    <w:p w:rsidR="00543540" w:rsidRDefault="00543540"/>
    <w:p w:rsidR="00543540" w:rsidRDefault="00543540"/>
    <w:p w:rsidR="00543540" w:rsidRDefault="00543540"/>
    <w:p w:rsidR="00543540" w:rsidRDefault="00543540"/>
    <w:p w:rsidR="00543540" w:rsidRDefault="00543540"/>
    <w:p w:rsidR="00543540" w:rsidRDefault="00543540"/>
    <w:p w:rsidR="00543540" w:rsidRDefault="00543540"/>
    <w:p w:rsidR="00543540" w:rsidRDefault="00543540"/>
    <w:p w:rsidR="00543540" w:rsidRDefault="003522DF">
      <w:pPr>
        <w:rPr>
          <w:i/>
          <w:color w:val="0000FF"/>
          <w:lang w:eastAsia="zh-CN"/>
        </w:rPr>
      </w:pPr>
      <w:r>
        <w:rPr>
          <w:i/>
          <w:color w:val="0000FF"/>
          <w:lang w:eastAsia="zh-CN"/>
        </w:rPr>
        <w:t>&lt;start of the change&gt;</w:t>
      </w:r>
    </w:p>
    <w:p w:rsidR="00543540" w:rsidRDefault="003522DF">
      <w:pPr>
        <w:keepNext/>
        <w:keepLines/>
        <w:spacing w:before="120"/>
        <w:ind w:left="1418" w:hanging="1418"/>
        <w:outlineLvl w:val="3"/>
        <w:rPr>
          <w:rFonts w:ascii="Arial" w:eastAsia="Malgun Gothic" w:hAnsi="Arial"/>
          <w:sz w:val="24"/>
        </w:rPr>
      </w:pPr>
      <w:r>
        <w:rPr>
          <w:rFonts w:ascii="Arial" w:eastAsia="Malgun Gothic" w:hAnsi="Arial"/>
          <w:sz w:val="24"/>
        </w:rPr>
        <w:t>9.3.8.3</w:t>
      </w:r>
      <w:r>
        <w:rPr>
          <w:rFonts w:ascii="Arial" w:eastAsia="Malgun Gothic" w:hAnsi="Arial"/>
          <w:sz w:val="24"/>
        </w:rPr>
        <w:tab/>
        <w:t>SFTD Measurement reporting delay</w:t>
      </w:r>
    </w:p>
    <w:p w:rsidR="00543540" w:rsidRDefault="003522DF">
      <w:pPr>
        <w:rPr>
          <w:rFonts w:eastAsia="Malgun Gothic" w:cs="v4.2.0"/>
        </w:rPr>
      </w:pPr>
      <w:r>
        <w:rPr>
          <w:rFonts w:eastAsia="Malgun Gothic"/>
        </w:rPr>
        <w:t>The SFTD measurement reporting delay is defined as the time between a command that will trigger an SFTD measurement report and the point when the UE starts to transmit the measurement report ov</w:t>
      </w:r>
      <w:r>
        <w:rPr>
          <w:rFonts w:eastAsia="Malgun Gothic"/>
        </w:rPr>
        <w:t>er the air interface, excluding the RRC procedure delay</w:t>
      </w:r>
      <w:r>
        <w:rPr>
          <w:lang w:eastAsia="ko-KR"/>
        </w:rPr>
        <w:t xml:space="preserve"> defined in TS 38.331 [2]</w:t>
      </w:r>
      <w:r>
        <w:rPr>
          <w:rFonts w:eastAsia="Malgun Gothic"/>
        </w:rPr>
        <w:t xml:space="preserve">. </w:t>
      </w:r>
      <w:r>
        <w:rPr>
          <w:rFonts w:eastAsia="Malgun Gothic" w:cs="v4.2.0"/>
        </w:rPr>
        <w:t>This requirement assumes that the measurement report is not delayed by other RRC signalling on the DCCH.</w:t>
      </w:r>
      <w:r>
        <w:rPr>
          <w:rFonts w:eastAsia="Malgun Gothic" w:cs="v4.2.0"/>
          <w:lang w:eastAsia="zh-CN"/>
        </w:rPr>
        <w:t xml:space="preserve"> </w:t>
      </w:r>
      <w:r>
        <w:rPr>
          <w:rFonts w:eastAsia="Malgun Gothic" w:cs="v4.2.0"/>
        </w:rPr>
        <w:t xml:space="preserve">This measurement reporting delay excludes a delay </w:t>
      </w:r>
      <w:r>
        <w:rPr>
          <w:rFonts w:eastAsia="Malgun Gothic" w:cs="v4.2.0"/>
        </w:rPr>
        <w:t>uncertainty of 2 x TTI</w:t>
      </w:r>
      <w:r>
        <w:rPr>
          <w:rFonts w:eastAsia="Malgun Gothic" w:cs="v4.2.0"/>
          <w:vertAlign w:val="subscript"/>
        </w:rPr>
        <w:t>DCCH</w:t>
      </w:r>
      <w:r>
        <w:rPr>
          <w:rFonts w:eastAsia="Malgun Gothic" w:cs="v4.2.0"/>
        </w:rPr>
        <w:t xml:space="preserve"> resulting when inserting the measurement report to the TTI of the uplink DCCH.</w:t>
      </w:r>
      <w:r>
        <w:rPr>
          <w:rFonts w:eastAsia="Malgun Gothic" w:cs="v4.2.0"/>
          <w:lang w:eastAsia="zh-CN"/>
        </w:rPr>
        <w:t xml:space="preserve"> This measurement reporting delay excludes any delay caused by lack of UL resources for UE to send the measurement report. </w:t>
      </w:r>
    </w:p>
    <w:p w:rsidR="00543540" w:rsidRDefault="003522DF">
      <w:pPr>
        <w:rPr>
          <w:lang w:eastAsia="ja-JP"/>
        </w:rPr>
      </w:pPr>
      <w:r>
        <w:rPr>
          <w:rFonts w:eastAsia="Malgun Gothic"/>
        </w:rPr>
        <w:t xml:space="preserve">The SFTD measurement reporting delay shall be less than </w:t>
      </w:r>
      <w:r>
        <w:rPr>
          <w:rFonts w:eastAsia="Malgun Gothic" w:cs="Arial"/>
        </w:rPr>
        <w:t>T</w:t>
      </w:r>
      <w:r>
        <w:rPr>
          <w:rFonts w:eastAsia="Malgun Gothic" w:cs="Arial"/>
          <w:vertAlign w:val="subscript"/>
        </w:rPr>
        <w:t>measure_</w:t>
      </w:r>
      <w:r>
        <w:rPr>
          <w:rFonts w:eastAsia="Malgun Gothic" w:cs="Arial"/>
          <w:vertAlign w:val="subscript"/>
          <w:lang w:eastAsia="ja-JP"/>
        </w:rPr>
        <w:t>SFTD1</w:t>
      </w:r>
      <w:r>
        <w:rPr>
          <w:rFonts w:eastAsia="Malgun Gothic"/>
        </w:rPr>
        <w:t xml:space="preserve"> defined in clause 9.3.8.2.</w:t>
      </w:r>
    </w:p>
    <w:p w:rsidR="00543540" w:rsidRDefault="003522DF">
      <w:pPr>
        <w:keepNext/>
        <w:keepLines/>
        <w:spacing w:before="180"/>
        <w:ind w:left="1134" w:hanging="1134"/>
        <w:outlineLvl w:val="1"/>
        <w:rPr>
          <w:ins w:id="430" w:author="Richie Leo (ZTE)" w:date="2019-11-01T11:24:00Z"/>
          <w:rFonts w:ascii="Arial" w:eastAsia="SimSun" w:hAnsi="Arial"/>
          <w:sz w:val="32"/>
          <w:lang w:val="en-US" w:eastAsia="zh-CN"/>
        </w:rPr>
      </w:pPr>
      <w:ins w:id="431" w:author="Richie Leo (ZTE)" w:date="2019-11-01T11:24:00Z">
        <w:r>
          <w:rPr>
            <w:rFonts w:ascii="Arial" w:hAnsi="Arial"/>
            <w:sz w:val="32"/>
          </w:rPr>
          <w:t>9.3</w:t>
        </w:r>
      </w:ins>
      <w:ins w:id="432" w:author="Richie Leo (ZTE)" w:date="2019-11-01T11:26:00Z">
        <w:r>
          <w:rPr>
            <w:rFonts w:ascii="Arial" w:eastAsia="SimSun" w:hAnsi="Arial" w:hint="eastAsia"/>
            <w:sz w:val="32"/>
            <w:lang w:val="en-US" w:eastAsia="zh-CN"/>
          </w:rPr>
          <w:t>A</w:t>
        </w:r>
      </w:ins>
      <w:ins w:id="433" w:author="Richie Leo (ZTE)" w:date="2019-11-01T11:24:00Z">
        <w:r>
          <w:rPr>
            <w:rFonts w:ascii="Arial" w:hAnsi="Arial"/>
            <w:sz w:val="32"/>
          </w:rPr>
          <w:tab/>
          <w:t>NR inter-frequency measurements</w:t>
        </w:r>
      </w:ins>
      <w:ins w:id="434" w:author="Richie Leo (ZTE)" w:date="2019-11-01T11:27:00Z">
        <w:r>
          <w:rPr>
            <w:rFonts w:ascii="Arial" w:eastAsia="SimSun" w:hAnsi="Arial" w:hint="eastAsia"/>
            <w:sz w:val="32"/>
            <w:lang w:val="en-US" w:eastAsia="zh-CN"/>
          </w:rPr>
          <w:t xml:space="preserve"> when CCA is used</w:t>
        </w:r>
      </w:ins>
    </w:p>
    <w:p w:rsidR="00543540" w:rsidRDefault="003522DF">
      <w:pPr>
        <w:keepNext/>
        <w:keepLines/>
        <w:spacing w:before="120"/>
        <w:ind w:left="1134" w:hanging="1134"/>
        <w:outlineLvl w:val="2"/>
        <w:rPr>
          <w:ins w:id="435" w:author="Richie Leo (ZTE)" w:date="2019-11-01T11:24:00Z"/>
          <w:rFonts w:ascii="Arial" w:eastAsia="Malgun Gothic" w:hAnsi="Arial"/>
          <w:sz w:val="28"/>
        </w:rPr>
      </w:pPr>
      <w:ins w:id="436" w:author="Richie Leo (ZTE)" w:date="2019-11-01T11:24:00Z">
        <w:r>
          <w:rPr>
            <w:rFonts w:ascii="Arial" w:eastAsia="Malgun Gothic" w:hAnsi="Arial"/>
            <w:sz w:val="28"/>
          </w:rPr>
          <w:t>9.3</w:t>
        </w:r>
      </w:ins>
      <w:ins w:id="437" w:author="Richie Leo (ZTE)" w:date="2019-11-01T11:26:00Z">
        <w:r>
          <w:rPr>
            <w:rFonts w:ascii="Arial" w:eastAsia="SimSun" w:hAnsi="Arial" w:hint="eastAsia"/>
            <w:sz w:val="28"/>
            <w:lang w:val="en-US" w:eastAsia="zh-CN"/>
          </w:rPr>
          <w:t>A</w:t>
        </w:r>
      </w:ins>
      <w:ins w:id="438" w:author="Richie Leo (ZTE)" w:date="2019-11-01T11:24:00Z">
        <w:r>
          <w:rPr>
            <w:rFonts w:ascii="Arial" w:eastAsia="Malgun Gothic" w:hAnsi="Arial"/>
            <w:sz w:val="28"/>
          </w:rPr>
          <w:t>.1</w:t>
        </w:r>
        <w:r>
          <w:rPr>
            <w:rFonts w:ascii="Arial" w:eastAsia="Malgun Gothic" w:hAnsi="Arial"/>
            <w:sz w:val="28"/>
          </w:rPr>
          <w:tab/>
          <w:t>Introduction</w:t>
        </w:r>
      </w:ins>
    </w:p>
    <w:p w:rsidR="00543540" w:rsidRDefault="003522DF">
      <w:pPr>
        <w:keepNext/>
        <w:keepLines/>
        <w:spacing w:before="120"/>
        <w:ind w:left="1134" w:hanging="1134"/>
        <w:outlineLvl w:val="2"/>
        <w:rPr>
          <w:ins w:id="439" w:author="Richie Leo (ZTE)" w:date="2019-11-01T11:24:00Z"/>
          <w:rFonts w:ascii="Arial" w:hAnsi="Arial"/>
          <w:sz w:val="28"/>
        </w:rPr>
      </w:pPr>
      <w:bookmarkStart w:id="440" w:name="_Toc5952703"/>
      <w:ins w:id="441" w:author="Richie Leo (ZTE)" w:date="2019-11-01T11:24:00Z">
        <w:r>
          <w:rPr>
            <w:rFonts w:ascii="Arial" w:hAnsi="Arial"/>
            <w:sz w:val="28"/>
          </w:rPr>
          <w:t>9.3</w:t>
        </w:r>
      </w:ins>
      <w:ins w:id="442" w:author="Richie Leo (ZTE)" w:date="2019-11-01T11:26:00Z">
        <w:r>
          <w:rPr>
            <w:rFonts w:ascii="Arial" w:eastAsia="SimSun" w:hAnsi="Arial" w:hint="eastAsia"/>
            <w:sz w:val="28"/>
            <w:lang w:val="en-US" w:eastAsia="zh-CN"/>
          </w:rPr>
          <w:t>A</w:t>
        </w:r>
      </w:ins>
      <w:ins w:id="443" w:author="Richie Leo (ZTE)" w:date="2019-11-01T11:24:00Z">
        <w:r>
          <w:rPr>
            <w:rFonts w:ascii="Arial" w:hAnsi="Arial"/>
            <w:sz w:val="28"/>
          </w:rPr>
          <w:t>.2</w:t>
        </w:r>
        <w:r>
          <w:rPr>
            <w:rFonts w:ascii="Arial" w:hAnsi="Arial"/>
            <w:sz w:val="28"/>
          </w:rPr>
          <w:tab/>
          <w:t>Requirements applicability</w:t>
        </w:r>
        <w:bookmarkEnd w:id="440"/>
      </w:ins>
    </w:p>
    <w:p w:rsidR="00543540" w:rsidRDefault="003522DF">
      <w:pPr>
        <w:keepNext/>
        <w:keepLines/>
        <w:spacing w:before="120"/>
        <w:ind w:left="1134" w:hanging="1134"/>
        <w:outlineLvl w:val="2"/>
        <w:rPr>
          <w:ins w:id="444" w:author="Richie Leo (ZTE)" w:date="2019-11-01T11:25:00Z"/>
          <w:rFonts w:ascii="Arial" w:hAnsi="Arial"/>
          <w:sz w:val="28"/>
        </w:rPr>
      </w:pPr>
      <w:bookmarkStart w:id="445" w:name="_Toc5952706"/>
      <w:ins w:id="446" w:author="Richie Leo (ZTE)" w:date="2019-11-01T11:25:00Z">
        <w:r>
          <w:rPr>
            <w:rFonts w:ascii="Arial" w:hAnsi="Arial"/>
            <w:sz w:val="28"/>
          </w:rPr>
          <w:t>9.3</w:t>
        </w:r>
      </w:ins>
      <w:ins w:id="447" w:author="Richie Leo (ZTE)" w:date="2019-11-01T11:26:00Z">
        <w:r>
          <w:rPr>
            <w:rFonts w:ascii="Arial" w:eastAsia="SimSun" w:hAnsi="Arial" w:hint="eastAsia"/>
            <w:sz w:val="28"/>
            <w:lang w:val="en-US" w:eastAsia="zh-CN"/>
          </w:rPr>
          <w:t>A</w:t>
        </w:r>
      </w:ins>
      <w:ins w:id="448" w:author="Richie Leo (ZTE)" w:date="2019-11-01T11:25:00Z">
        <w:r>
          <w:rPr>
            <w:rFonts w:ascii="Arial" w:hAnsi="Arial"/>
            <w:sz w:val="28"/>
          </w:rPr>
          <w:t>.3</w:t>
        </w:r>
        <w:r>
          <w:rPr>
            <w:rFonts w:ascii="Arial" w:hAnsi="Arial"/>
            <w:sz w:val="28"/>
          </w:rPr>
          <w:tab/>
          <w:t>Number of cells and number of SSB</w:t>
        </w:r>
        <w:bookmarkEnd w:id="445"/>
      </w:ins>
    </w:p>
    <w:p w:rsidR="00543540" w:rsidRDefault="003522DF">
      <w:pPr>
        <w:keepNext/>
        <w:keepLines/>
        <w:spacing w:before="120"/>
        <w:ind w:left="1418" w:hanging="1418"/>
        <w:outlineLvl w:val="3"/>
        <w:rPr>
          <w:ins w:id="449" w:author="Richie Leo (ZTE)" w:date="2019-11-01T11:25:00Z"/>
        </w:rPr>
      </w:pPr>
      <w:ins w:id="450" w:author="Richie Leo (ZTE)" w:date="2019-11-01T11:25:00Z">
        <w:r>
          <w:rPr>
            <w:rFonts w:ascii="Arial" w:hAnsi="Arial"/>
            <w:sz w:val="24"/>
          </w:rPr>
          <w:t>9.3</w:t>
        </w:r>
      </w:ins>
      <w:ins w:id="451" w:author="Richie Leo (ZTE)" w:date="2019-11-01T11:26:00Z">
        <w:r>
          <w:rPr>
            <w:rFonts w:ascii="Arial" w:eastAsia="SimSun" w:hAnsi="Arial" w:hint="eastAsia"/>
            <w:sz w:val="24"/>
            <w:lang w:val="en-US" w:eastAsia="zh-CN"/>
          </w:rPr>
          <w:t>A</w:t>
        </w:r>
      </w:ins>
      <w:ins w:id="452" w:author="Richie Leo (ZTE)" w:date="2019-11-01T11:25:00Z">
        <w:r>
          <w:rPr>
            <w:rFonts w:ascii="Arial" w:hAnsi="Arial"/>
            <w:sz w:val="24"/>
          </w:rPr>
          <w:t>.3.1</w:t>
        </w:r>
        <w:r>
          <w:rPr>
            <w:rFonts w:ascii="Arial" w:hAnsi="Arial"/>
            <w:sz w:val="24"/>
          </w:rPr>
          <w:tab/>
          <w:t>Requirements for FR1</w:t>
        </w:r>
      </w:ins>
    </w:p>
    <w:p w:rsidR="00543540" w:rsidRDefault="003522DF">
      <w:pPr>
        <w:keepNext/>
        <w:keepLines/>
        <w:spacing w:before="120"/>
        <w:ind w:left="1134" w:hanging="1134"/>
        <w:outlineLvl w:val="2"/>
        <w:rPr>
          <w:ins w:id="453" w:author="Richie Leo (ZTE)" w:date="2019-11-01T11:25:00Z"/>
          <w:rFonts w:ascii="Arial" w:hAnsi="Arial"/>
          <w:b/>
          <w:sz w:val="28"/>
          <w:u w:val="single"/>
        </w:rPr>
      </w:pPr>
      <w:bookmarkStart w:id="454" w:name="_Toc5952707"/>
      <w:ins w:id="455" w:author="Richie Leo (ZTE)" w:date="2019-11-01T11:25:00Z">
        <w:r>
          <w:rPr>
            <w:rFonts w:ascii="Arial" w:hAnsi="Arial"/>
            <w:sz w:val="28"/>
          </w:rPr>
          <w:t>9.3</w:t>
        </w:r>
      </w:ins>
      <w:ins w:id="456" w:author="Richie Leo (ZTE)" w:date="2019-11-01T11:26:00Z">
        <w:r>
          <w:rPr>
            <w:rFonts w:ascii="Arial" w:eastAsia="SimSun" w:hAnsi="Arial" w:hint="eastAsia"/>
            <w:sz w:val="28"/>
            <w:lang w:val="en-US" w:eastAsia="zh-CN"/>
          </w:rPr>
          <w:t>A</w:t>
        </w:r>
      </w:ins>
      <w:ins w:id="457" w:author="Richie Leo (ZTE)" w:date="2019-11-01T11:25:00Z">
        <w:r>
          <w:rPr>
            <w:rFonts w:ascii="Arial" w:hAnsi="Arial"/>
            <w:sz w:val="28"/>
          </w:rPr>
          <w:t>.4</w:t>
        </w:r>
        <w:r>
          <w:rPr>
            <w:rFonts w:ascii="Arial" w:hAnsi="Arial"/>
            <w:sz w:val="28"/>
          </w:rPr>
          <w:tab/>
          <w:t>Inter frequency cell identification</w:t>
        </w:r>
        <w:bookmarkEnd w:id="454"/>
      </w:ins>
    </w:p>
    <w:p w:rsidR="00543540" w:rsidRDefault="003522DF">
      <w:pPr>
        <w:keepNext/>
        <w:keepLines/>
        <w:spacing w:before="120"/>
        <w:ind w:left="1134" w:hanging="1134"/>
        <w:outlineLvl w:val="2"/>
        <w:rPr>
          <w:ins w:id="458" w:author="Richie Leo (ZTE)" w:date="2019-11-01T11:25:00Z"/>
          <w:rFonts w:ascii="Arial" w:hAnsi="Arial"/>
          <w:b/>
          <w:sz w:val="28"/>
          <w:u w:val="single"/>
        </w:rPr>
      </w:pPr>
      <w:bookmarkStart w:id="459" w:name="_Toc5952710"/>
      <w:ins w:id="460" w:author="Richie Leo (ZTE)" w:date="2019-11-01T11:25:00Z">
        <w:r>
          <w:rPr>
            <w:rFonts w:ascii="Arial" w:hAnsi="Arial"/>
            <w:sz w:val="28"/>
          </w:rPr>
          <w:t>9.3</w:t>
        </w:r>
      </w:ins>
      <w:ins w:id="461" w:author="Richie Leo (ZTE)" w:date="2019-11-01T11:26:00Z">
        <w:r>
          <w:rPr>
            <w:rFonts w:ascii="Arial" w:eastAsia="SimSun" w:hAnsi="Arial" w:hint="eastAsia"/>
            <w:sz w:val="28"/>
            <w:lang w:val="en-US" w:eastAsia="zh-CN"/>
          </w:rPr>
          <w:t>A</w:t>
        </w:r>
      </w:ins>
      <w:ins w:id="462" w:author="Richie Leo (ZTE)" w:date="2019-11-01T11:25:00Z">
        <w:r>
          <w:rPr>
            <w:rFonts w:ascii="Arial" w:hAnsi="Arial"/>
            <w:sz w:val="28"/>
          </w:rPr>
          <w:t>.5</w:t>
        </w:r>
        <w:r>
          <w:rPr>
            <w:rFonts w:ascii="Arial" w:hAnsi="Arial"/>
            <w:sz w:val="28"/>
          </w:rPr>
          <w:tab/>
          <w:t>Inter frequency measurements</w:t>
        </w:r>
        <w:bookmarkEnd w:id="459"/>
      </w:ins>
    </w:p>
    <w:p w:rsidR="00543540" w:rsidRDefault="003522DF">
      <w:pPr>
        <w:keepNext/>
        <w:keepLines/>
        <w:spacing w:before="120"/>
        <w:ind w:left="1134" w:hanging="1134"/>
        <w:outlineLvl w:val="2"/>
        <w:rPr>
          <w:ins w:id="463" w:author="Richie Leo (ZTE)" w:date="2019-11-01T11:25:00Z"/>
          <w:rFonts w:ascii="Arial" w:eastAsia="Calibri" w:hAnsi="Arial"/>
          <w:b/>
          <w:sz w:val="28"/>
          <w:u w:val="single"/>
        </w:rPr>
      </w:pPr>
      <w:ins w:id="464" w:author="Richie Leo (ZTE)" w:date="2019-11-01T11:25:00Z">
        <w:r>
          <w:rPr>
            <w:rFonts w:ascii="Arial" w:eastAsia="Calibri" w:hAnsi="Arial"/>
            <w:sz w:val="28"/>
          </w:rPr>
          <w:t>9.3</w:t>
        </w:r>
      </w:ins>
      <w:ins w:id="465" w:author="Richie Leo (ZTE)" w:date="2019-11-01T11:26:00Z">
        <w:r>
          <w:rPr>
            <w:rFonts w:ascii="Arial" w:eastAsia="SimSun" w:hAnsi="Arial" w:hint="eastAsia"/>
            <w:sz w:val="28"/>
            <w:lang w:val="en-US" w:eastAsia="zh-CN"/>
          </w:rPr>
          <w:t>A</w:t>
        </w:r>
      </w:ins>
      <w:ins w:id="466" w:author="Richie Leo (ZTE)" w:date="2019-11-01T11:25:00Z">
        <w:r>
          <w:rPr>
            <w:rFonts w:ascii="Arial" w:eastAsia="Calibri" w:hAnsi="Arial"/>
            <w:sz w:val="28"/>
          </w:rPr>
          <w:t>.6</w:t>
        </w:r>
        <w:r>
          <w:rPr>
            <w:rFonts w:ascii="Arial" w:eastAsia="Calibri" w:hAnsi="Arial"/>
            <w:sz w:val="28"/>
          </w:rPr>
          <w:tab/>
          <w:t xml:space="preserve">NR </w:t>
        </w:r>
        <w:r>
          <w:rPr>
            <w:rFonts w:ascii="Arial" w:hAnsi="Arial"/>
            <w:sz w:val="28"/>
          </w:rPr>
          <w:t>Inter frequency measurements reporting requirements</w:t>
        </w:r>
      </w:ins>
    </w:p>
    <w:p w:rsidR="00543540" w:rsidRDefault="003522DF">
      <w:pPr>
        <w:keepNext/>
        <w:keepLines/>
        <w:spacing w:before="120"/>
        <w:ind w:left="1418" w:hanging="1418"/>
        <w:outlineLvl w:val="3"/>
        <w:rPr>
          <w:ins w:id="467" w:author="Richie Leo (ZTE)" w:date="2019-11-01T11:25:00Z"/>
          <w:rFonts w:ascii="Arial" w:hAnsi="Arial"/>
          <w:sz w:val="24"/>
        </w:rPr>
      </w:pPr>
      <w:ins w:id="468" w:author="Richie Leo (ZTE)" w:date="2019-11-01T11:25:00Z">
        <w:r>
          <w:rPr>
            <w:rFonts w:ascii="Arial" w:hAnsi="Arial"/>
            <w:sz w:val="24"/>
          </w:rPr>
          <w:t>9.3</w:t>
        </w:r>
      </w:ins>
      <w:ins w:id="469" w:author="Richie Leo (ZTE)" w:date="2019-11-01T11:26:00Z">
        <w:r>
          <w:rPr>
            <w:rFonts w:ascii="Arial" w:eastAsia="SimSun" w:hAnsi="Arial" w:hint="eastAsia"/>
            <w:sz w:val="24"/>
            <w:lang w:val="en-US" w:eastAsia="zh-CN"/>
          </w:rPr>
          <w:t>A</w:t>
        </w:r>
      </w:ins>
      <w:ins w:id="470" w:author="Richie Leo (ZTE)" w:date="2019-11-01T11:25:00Z">
        <w:r>
          <w:rPr>
            <w:rFonts w:ascii="Arial" w:hAnsi="Arial"/>
            <w:sz w:val="24"/>
          </w:rPr>
          <w:t>.6.1</w:t>
        </w:r>
        <w:r>
          <w:rPr>
            <w:rFonts w:ascii="Arial" w:hAnsi="Arial"/>
            <w:sz w:val="24"/>
          </w:rPr>
          <w:tab/>
          <w:t>Periodic Reporting</w:t>
        </w:r>
      </w:ins>
    </w:p>
    <w:p w:rsidR="00543540" w:rsidRDefault="003522DF">
      <w:pPr>
        <w:keepNext/>
        <w:keepLines/>
        <w:spacing w:before="120"/>
        <w:ind w:left="1418" w:hanging="1418"/>
        <w:outlineLvl w:val="3"/>
        <w:rPr>
          <w:ins w:id="471" w:author="Richie Leo (ZTE)" w:date="2019-11-01T11:25:00Z"/>
          <w:rFonts w:ascii="Arial" w:hAnsi="Arial"/>
          <w:sz w:val="24"/>
        </w:rPr>
      </w:pPr>
      <w:ins w:id="472" w:author="Richie Leo (ZTE)" w:date="2019-11-01T11:25:00Z">
        <w:r>
          <w:rPr>
            <w:rFonts w:ascii="Arial" w:hAnsi="Arial"/>
            <w:sz w:val="24"/>
          </w:rPr>
          <w:t>9.3</w:t>
        </w:r>
      </w:ins>
      <w:ins w:id="473" w:author="Richie Leo (ZTE)" w:date="2019-11-01T11:26:00Z">
        <w:r>
          <w:rPr>
            <w:rFonts w:ascii="Arial" w:eastAsia="SimSun" w:hAnsi="Arial" w:hint="eastAsia"/>
            <w:sz w:val="24"/>
            <w:lang w:val="en-US" w:eastAsia="zh-CN"/>
          </w:rPr>
          <w:t>A</w:t>
        </w:r>
      </w:ins>
      <w:ins w:id="474" w:author="Richie Leo (ZTE)" w:date="2019-11-01T11:25:00Z">
        <w:r>
          <w:rPr>
            <w:rFonts w:ascii="Arial" w:hAnsi="Arial"/>
            <w:sz w:val="24"/>
          </w:rPr>
          <w:t>.6.2</w:t>
        </w:r>
        <w:r>
          <w:rPr>
            <w:rFonts w:ascii="Arial" w:hAnsi="Arial"/>
            <w:sz w:val="24"/>
          </w:rPr>
          <w:tab/>
          <w:t>Event-triggered Periodic Reporting</w:t>
        </w:r>
      </w:ins>
    </w:p>
    <w:p w:rsidR="00543540" w:rsidRDefault="003522DF">
      <w:pPr>
        <w:keepNext/>
        <w:keepLines/>
        <w:spacing w:before="120"/>
        <w:ind w:left="1418" w:hanging="1418"/>
        <w:outlineLvl w:val="3"/>
        <w:rPr>
          <w:ins w:id="475" w:author="Richie Leo (ZTE)" w:date="2019-11-01T11:25:00Z"/>
          <w:rFonts w:ascii="Arial" w:hAnsi="Arial"/>
          <w:sz w:val="24"/>
        </w:rPr>
      </w:pPr>
      <w:ins w:id="476" w:author="Richie Leo (ZTE)" w:date="2019-11-01T11:25:00Z">
        <w:r>
          <w:rPr>
            <w:rFonts w:ascii="Arial" w:hAnsi="Arial"/>
            <w:sz w:val="24"/>
          </w:rPr>
          <w:t>9.3</w:t>
        </w:r>
      </w:ins>
      <w:ins w:id="477" w:author="Richie Leo (ZTE)" w:date="2019-11-01T11:26:00Z">
        <w:r>
          <w:rPr>
            <w:rFonts w:ascii="Arial" w:eastAsia="SimSun" w:hAnsi="Arial" w:hint="eastAsia"/>
            <w:sz w:val="24"/>
            <w:lang w:val="en-US" w:eastAsia="zh-CN"/>
          </w:rPr>
          <w:t>A</w:t>
        </w:r>
      </w:ins>
      <w:ins w:id="478" w:author="Richie Leo (ZTE)" w:date="2019-11-01T11:25:00Z">
        <w:r>
          <w:rPr>
            <w:rFonts w:ascii="Arial" w:hAnsi="Arial"/>
            <w:sz w:val="24"/>
          </w:rPr>
          <w:t>.6.3</w:t>
        </w:r>
        <w:r>
          <w:rPr>
            <w:rFonts w:ascii="Arial" w:hAnsi="Arial"/>
            <w:sz w:val="24"/>
          </w:rPr>
          <w:tab/>
        </w:r>
        <w:r>
          <w:rPr>
            <w:rFonts w:ascii="Arial" w:hAnsi="Arial"/>
            <w:sz w:val="24"/>
          </w:rPr>
          <w:t>Event-triggered Reporting</w:t>
        </w:r>
      </w:ins>
    </w:p>
    <w:p w:rsidR="00543540" w:rsidRDefault="003522DF">
      <w:pPr>
        <w:keepNext/>
        <w:keepLines/>
        <w:spacing w:before="120"/>
        <w:ind w:left="1134" w:hanging="1134"/>
        <w:outlineLvl w:val="2"/>
        <w:rPr>
          <w:ins w:id="479" w:author="Richie Leo (ZTE)" w:date="2019-11-01T11:25:00Z"/>
          <w:rFonts w:ascii="Arial" w:eastAsia="Calibri" w:hAnsi="Arial"/>
          <w:b/>
          <w:sz w:val="28"/>
          <w:u w:val="single"/>
        </w:rPr>
      </w:pPr>
      <w:ins w:id="480" w:author="Richie Leo (ZTE)" w:date="2019-11-01T11:25:00Z">
        <w:r>
          <w:rPr>
            <w:rFonts w:ascii="Arial" w:eastAsia="Calibri" w:hAnsi="Arial"/>
            <w:sz w:val="28"/>
          </w:rPr>
          <w:t>9.3</w:t>
        </w:r>
      </w:ins>
      <w:ins w:id="481" w:author="Richie Leo (ZTE)" w:date="2019-11-01T11:26:00Z">
        <w:r>
          <w:rPr>
            <w:rFonts w:ascii="Arial" w:eastAsia="SimSun" w:hAnsi="Arial" w:hint="eastAsia"/>
            <w:sz w:val="28"/>
            <w:lang w:val="en-US" w:eastAsia="zh-CN"/>
          </w:rPr>
          <w:t>A</w:t>
        </w:r>
      </w:ins>
      <w:ins w:id="482" w:author="Richie Leo (ZTE)" w:date="2019-11-01T11:25:00Z">
        <w:r>
          <w:rPr>
            <w:rFonts w:ascii="Arial" w:eastAsia="Calibri" w:hAnsi="Arial"/>
            <w:sz w:val="28"/>
          </w:rPr>
          <w:t>.</w:t>
        </w:r>
      </w:ins>
      <w:ins w:id="483" w:author="Richie Leo (ZTE)" w:date="2019-11-01T11:26:00Z">
        <w:r>
          <w:rPr>
            <w:rFonts w:ascii="Arial" w:eastAsia="SimSun" w:hAnsi="Arial" w:hint="eastAsia"/>
            <w:sz w:val="28"/>
            <w:lang w:val="en-US" w:eastAsia="zh-CN"/>
          </w:rPr>
          <w:t>7</w:t>
        </w:r>
      </w:ins>
      <w:ins w:id="484" w:author="Richie Leo (ZTE)" w:date="2019-11-01T11:25:00Z">
        <w:r>
          <w:rPr>
            <w:rFonts w:ascii="Arial" w:eastAsia="Calibri" w:hAnsi="Arial"/>
            <w:sz w:val="28"/>
          </w:rPr>
          <w:tab/>
          <w:t xml:space="preserve">NR </w:t>
        </w:r>
        <w:r>
          <w:rPr>
            <w:rFonts w:ascii="Arial" w:eastAsia="Malgun Gothic" w:hAnsi="Arial"/>
            <w:sz w:val="28"/>
          </w:rPr>
          <w:t>Inter frequency SFTD measurement requirements</w:t>
        </w:r>
      </w:ins>
    </w:p>
    <w:p w:rsidR="00543540" w:rsidRDefault="003522DF">
      <w:pPr>
        <w:keepNext/>
        <w:keepLines/>
        <w:spacing w:before="120"/>
        <w:ind w:left="1418" w:hanging="1418"/>
        <w:outlineLvl w:val="3"/>
        <w:rPr>
          <w:ins w:id="485" w:author="Richie Leo (ZTE)" w:date="2019-11-01T11:25:00Z"/>
          <w:rFonts w:ascii="Arial" w:eastAsia="Malgun Gothic" w:hAnsi="Arial"/>
          <w:sz w:val="24"/>
        </w:rPr>
      </w:pPr>
      <w:ins w:id="486" w:author="Richie Leo (ZTE)" w:date="2019-11-01T11:25:00Z">
        <w:r>
          <w:rPr>
            <w:rFonts w:ascii="Arial" w:eastAsia="Malgun Gothic" w:hAnsi="Arial"/>
            <w:sz w:val="24"/>
          </w:rPr>
          <w:t>9.3</w:t>
        </w:r>
      </w:ins>
      <w:ins w:id="487" w:author="Richie Leo (ZTE)" w:date="2019-11-01T11:26:00Z">
        <w:r>
          <w:rPr>
            <w:rFonts w:ascii="Arial" w:eastAsia="SimSun" w:hAnsi="Arial" w:hint="eastAsia"/>
            <w:sz w:val="24"/>
            <w:lang w:val="en-US" w:eastAsia="zh-CN"/>
          </w:rPr>
          <w:t>A</w:t>
        </w:r>
      </w:ins>
      <w:ins w:id="488" w:author="Richie Leo (ZTE)" w:date="2019-11-01T11:25:00Z">
        <w:r>
          <w:rPr>
            <w:rFonts w:ascii="Arial" w:eastAsia="Malgun Gothic" w:hAnsi="Arial"/>
            <w:sz w:val="24"/>
          </w:rPr>
          <w:t>.</w:t>
        </w:r>
      </w:ins>
      <w:ins w:id="489" w:author="Richie Leo (ZTE)" w:date="2019-11-01T11:26:00Z">
        <w:r>
          <w:rPr>
            <w:rFonts w:ascii="Arial" w:eastAsia="SimSun" w:hAnsi="Arial" w:hint="eastAsia"/>
            <w:sz w:val="24"/>
            <w:lang w:val="en-US" w:eastAsia="zh-CN"/>
          </w:rPr>
          <w:t>7</w:t>
        </w:r>
      </w:ins>
      <w:ins w:id="490" w:author="Richie Leo (ZTE)" w:date="2019-11-01T11:25:00Z">
        <w:r>
          <w:rPr>
            <w:rFonts w:ascii="Arial" w:eastAsia="Malgun Gothic" w:hAnsi="Arial"/>
            <w:sz w:val="24"/>
          </w:rPr>
          <w:t>.1</w:t>
        </w:r>
        <w:r>
          <w:rPr>
            <w:rFonts w:ascii="Arial" w:eastAsia="Malgun Gothic" w:hAnsi="Arial"/>
            <w:sz w:val="24"/>
          </w:rPr>
          <w:tab/>
          <w:t>Introduction</w:t>
        </w:r>
      </w:ins>
    </w:p>
    <w:p w:rsidR="00543540" w:rsidRDefault="003522DF">
      <w:pPr>
        <w:keepNext/>
        <w:keepLines/>
        <w:spacing w:before="120"/>
        <w:ind w:left="1418" w:hanging="1418"/>
        <w:outlineLvl w:val="3"/>
        <w:rPr>
          <w:ins w:id="491" w:author="Richie Leo (ZTE)" w:date="2019-11-01T11:25:00Z"/>
          <w:rFonts w:ascii="Arial" w:eastAsia="Malgun Gothic" w:hAnsi="Arial"/>
          <w:sz w:val="24"/>
        </w:rPr>
      </w:pPr>
      <w:ins w:id="492" w:author="Richie Leo (ZTE)" w:date="2019-11-01T11:25:00Z">
        <w:r>
          <w:rPr>
            <w:rFonts w:ascii="Arial" w:eastAsia="Malgun Gothic" w:hAnsi="Arial"/>
            <w:sz w:val="24"/>
          </w:rPr>
          <w:t>9.3</w:t>
        </w:r>
      </w:ins>
      <w:ins w:id="493" w:author="Richie Leo (ZTE)" w:date="2019-11-01T11:26:00Z">
        <w:r>
          <w:rPr>
            <w:rFonts w:ascii="Arial" w:eastAsia="SimSun" w:hAnsi="Arial" w:hint="eastAsia"/>
            <w:sz w:val="24"/>
            <w:lang w:val="en-US" w:eastAsia="zh-CN"/>
          </w:rPr>
          <w:t>A</w:t>
        </w:r>
      </w:ins>
      <w:ins w:id="494" w:author="Richie Leo (ZTE)" w:date="2019-11-01T11:25:00Z">
        <w:r>
          <w:rPr>
            <w:rFonts w:ascii="Arial" w:eastAsia="Malgun Gothic" w:hAnsi="Arial"/>
            <w:sz w:val="24"/>
          </w:rPr>
          <w:t>.</w:t>
        </w:r>
      </w:ins>
      <w:ins w:id="495" w:author="Richie Leo (ZTE)" w:date="2019-11-01T11:26:00Z">
        <w:r>
          <w:rPr>
            <w:rFonts w:ascii="Arial" w:eastAsia="SimSun" w:hAnsi="Arial" w:hint="eastAsia"/>
            <w:sz w:val="24"/>
            <w:lang w:val="en-US" w:eastAsia="zh-CN"/>
          </w:rPr>
          <w:t>7</w:t>
        </w:r>
      </w:ins>
      <w:ins w:id="496" w:author="Richie Leo (ZTE)" w:date="2019-11-01T11:25:00Z">
        <w:r>
          <w:rPr>
            <w:rFonts w:ascii="Arial" w:eastAsia="Malgun Gothic" w:hAnsi="Arial"/>
            <w:sz w:val="24"/>
          </w:rPr>
          <w:t>.2</w:t>
        </w:r>
        <w:r>
          <w:rPr>
            <w:rFonts w:ascii="Arial" w:eastAsia="Malgun Gothic" w:hAnsi="Arial"/>
            <w:sz w:val="24"/>
          </w:rPr>
          <w:tab/>
          <w:t>SFTD Measurement delay</w:t>
        </w:r>
      </w:ins>
    </w:p>
    <w:p w:rsidR="00543540" w:rsidRDefault="003522DF">
      <w:pPr>
        <w:keepNext/>
        <w:keepLines/>
        <w:spacing w:before="120"/>
        <w:ind w:left="1418" w:hanging="1418"/>
        <w:outlineLvl w:val="3"/>
      </w:pPr>
      <w:ins w:id="497" w:author="Richie Leo (ZTE)" w:date="2019-11-01T11:25:00Z">
        <w:r>
          <w:rPr>
            <w:rFonts w:ascii="Arial" w:eastAsia="Malgun Gothic" w:hAnsi="Arial"/>
            <w:sz w:val="24"/>
          </w:rPr>
          <w:t>9.3</w:t>
        </w:r>
      </w:ins>
      <w:ins w:id="498" w:author="Richie Leo (ZTE)" w:date="2019-11-01T11:26:00Z">
        <w:r>
          <w:rPr>
            <w:rFonts w:ascii="Arial" w:eastAsia="SimSun" w:hAnsi="Arial" w:hint="eastAsia"/>
            <w:sz w:val="24"/>
            <w:lang w:val="en-US" w:eastAsia="zh-CN"/>
          </w:rPr>
          <w:t>A</w:t>
        </w:r>
      </w:ins>
      <w:ins w:id="499" w:author="Richie Leo (ZTE)" w:date="2019-11-01T11:25:00Z">
        <w:r>
          <w:rPr>
            <w:rFonts w:ascii="Arial" w:eastAsia="Malgun Gothic" w:hAnsi="Arial"/>
            <w:sz w:val="24"/>
          </w:rPr>
          <w:t>.</w:t>
        </w:r>
      </w:ins>
      <w:ins w:id="500" w:author="Richie Leo (ZTE)" w:date="2019-11-01T11:26:00Z">
        <w:r>
          <w:rPr>
            <w:rFonts w:ascii="Arial" w:eastAsia="SimSun" w:hAnsi="Arial" w:hint="eastAsia"/>
            <w:sz w:val="24"/>
            <w:lang w:val="en-US" w:eastAsia="zh-CN"/>
          </w:rPr>
          <w:t>7</w:t>
        </w:r>
      </w:ins>
      <w:ins w:id="501" w:author="Richie Leo (ZTE)" w:date="2019-11-01T11:25:00Z">
        <w:r>
          <w:rPr>
            <w:rFonts w:ascii="Arial" w:eastAsia="Malgun Gothic" w:hAnsi="Arial"/>
            <w:sz w:val="24"/>
          </w:rPr>
          <w:t>.3</w:t>
        </w:r>
        <w:r>
          <w:rPr>
            <w:rFonts w:ascii="Arial" w:eastAsia="Malgun Gothic" w:hAnsi="Arial"/>
            <w:sz w:val="24"/>
          </w:rPr>
          <w:tab/>
          <w:t>SFTD Measurement reporting delay</w:t>
        </w:r>
      </w:ins>
    </w:p>
    <w:p w:rsidR="00543540" w:rsidRDefault="003522DF">
      <w:pPr>
        <w:pStyle w:val="Heading2"/>
      </w:pPr>
      <w:r>
        <w:t>9.4</w:t>
      </w:r>
      <w:r>
        <w:tab/>
        <w:t>Inter-RAT measurements</w:t>
      </w:r>
    </w:p>
    <w:p w:rsidR="00543540" w:rsidRDefault="003522DF">
      <w:pPr>
        <w:pStyle w:val="Heading3"/>
        <w:rPr>
          <w:i/>
          <w:color w:val="0000FF"/>
          <w:lang w:eastAsia="zh-CN"/>
        </w:rPr>
      </w:pPr>
      <w:r>
        <w:t>9.4.1</w:t>
      </w:r>
      <w:r>
        <w:tab/>
        <w:t>Introduction</w:t>
      </w:r>
    </w:p>
    <w:p w:rsidR="00543540" w:rsidRDefault="003522DF">
      <w:pPr>
        <w:rPr>
          <w:i/>
          <w:color w:val="0000FF"/>
          <w:lang w:eastAsia="zh-CN"/>
        </w:rPr>
      </w:pPr>
      <w:r>
        <w:rPr>
          <w:i/>
          <w:color w:val="0000FF"/>
          <w:lang w:eastAsia="zh-CN"/>
        </w:rPr>
        <w:t>&lt;end of the change&gt;</w:t>
      </w:r>
    </w:p>
    <w:p w:rsidR="00543540" w:rsidRDefault="00543540"/>
    <w:p w:rsidR="00543540" w:rsidRDefault="00543540"/>
    <w:p w:rsidR="00543540" w:rsidRDefault="00543540"/>
    <w:p w:rsidR="00543540" w:rsidRDefault="00543540"/>
    <w:p w:rsidR="00543540" w:rsidRDefault="00543540"/>
    <w:p w:rsidR="00543540" w:rsidRDefault="00543540"/>
    <w:p w:rsidR="00543540" w:rsidRDefault="00543540"/>
    <w:p w:rsidR="00543540" w:rsidRDefault="003522DF">
      <w:pPr>
        <w:rPr>
          <w:i/>
          <w:color w:val="0000FF"/>
          <w:lang w:eastAsia="zh-CN"/>
        </w:rPr>
      </w:pPr>
      <w:r>
        <w:rPr>
          <w:i/>
          <w:color w:val="0000FF"/>
          <w:lang w:eastAsia="zh-CN"/>
        </w:rPr>
        <w:t>&lt;start of the change&gt;</w:t>
      </w:r>
    </w:p>
    <w:p w:rsidR="00543540" w:rsidRDefault="003522DF">
      <w:pPr>
        <w:keepNext/>
        <w:keepLines/>
        <w:spacing w:before="120"/>
        <w:ind w:left="1418" w:hanging="1418"/>
        <w:outlineLvl w:val="3"/>
        <w:rPr>
          <w:rFonts w:ascii="Arial" w:hAnsi="Arial"/>
          <w:sz w:val="24"/>
        </w:rPr>
      </w:pPr>
      <w:r>
        <w:rPr>
          <w:rFonts w:ascii="Arial" w:hAnsi="Arial"/>
          <w:sz w:val="24"/>
        </w:rPr>
        <w:t>9.5.4.2</w:t>
      </w:r>
      <w:r>
        <w:rPr>
          <w:rFonts w:ascii="Arial" w:hAnsi="Arial"/>
          <w:sz w:val="24"/>
        </w:rPr>
        <w:tab/>
        <w:t>CSI-RS based L1-RSRP Reporting</w:t>
      </w:r>
    </w:p>
    <w:p w:rsidR="00543540" w:rsidRDefault="003522DF">
      <w:pPr>
        <w:rPr>
          <w:rFonts w:eastAsia="?? ??"/>
        </w:rPr>
      </w:pPr>
      <w:r>
        <w:rPr>
          <w:rFonts w:cs="v4.2.0"/>
        </w:rPr>
        <w:t>The UE shall be capable of performing L1-RSRP</w:t>
      </w:r>
      <w:r>
        <w:rPr>
          <w:rFonts w:eastAsia="?? ??"/>
        </w:rPr>
        <w:t xml:space="preserve"> </w:t>
      </w:r>
      <w:r>
        <w:rPr>
          <w:rFonts w:cs="v4.2.0"/>
        </w:rPr>
        <w:t xml:space="preserve">measurements based </w:t>
      </w:r>
      <w:r>
        <w:rPr>
          <w:rFonts w:eastAsia="?? ??"/>
        </w:rPr>
        <w:t xml:space="preserve">on the configured CSI-RS </w:t>
      </w:r>
      <w:r>
        <w:rPr>
          <w:rFonts w:cs="Arial"/>
        </w:rPr>
        <w:t xml:space="preserve">resource for </w:t>
      </w:r>
      <w:r>
        <w:rPr>
          <w:lang w:val="en-US"/>
        </w:rPr>
        <w:t>L1-RSRP computation</w:t>
      </w:r>
      <w:r>
        <w:rPr>
          <w:rFonts w:cs="v4.2.0"/>
        </w:rPr>
        <w:t>, and the UE physical layer shall be capable of reporting L1-RSRP measure</w:t>
      </w:r>
      <w:r>
        <w:rPr>
          <w:rFonts w:cs="v4.2.0"/>
        </w:rPr>
        <w:t xml:space="preserve">d over the measurement period of </w:t>
      </w:r>
      <w:r>
        <w:t>T</w:t>
      </w:r>
      <w:r>
        <w:rPr>
          <w:vertAlign w:val="subscript"/>
        </w:rPr>
        <w:t>L1-RSRP_Measurement_Period_CSI-RS</w:t>
      </w:r>
      <w:r>
        <w:rPr>
          <w:rFonts w:cs="v4.2.0"/>
        </w:rPr>
        <w:t>.</w:t>
      </w:r>
    </w:p>
    <w:p w:rsidR="00543540" w:rsidRDefault="003522DF">
      <w:pPr>
        <w:rPr>
          <w:rFonts w:eastAsia="?? ??"/>
        </w:rPr>
      </w:pPr>
      <w:r>
        <w:rPr>
          <w:rFonts w:eastAsia="?? ??"/>
        </w:rPr>
        <w:t xml:space="preserve">The value of </w:t>
      </w:r>
      <w:r>
        <w:t>T</w:t>
      </w:r>
      <w:r>
        <w:rPr>
          <w:vertAlign w:val="subscript"/>
        </w:rPr>
        <w:t>L1-RSRP_Measurement_Period_CSI-RS</w:t>
      </w:r>
      <w:r>
        <w:rPr>
          <w:rFonts w:eastAsia="?? ??"/>
        </w:rPr>
        <w:t xml:space="preserve"> is defined in Table 9.5.4.2-1 for FR1 and in Table 9.5.4.2-2 for FR2, where</w:t>
      </w:r>
    </w:p>
    <w:p w:rsidR="00543540" w:rsidRDefault="003522DF">
      <w:pPr>
        <w:pStyle w:val="B1"/>
      </w:pPr>
      <w:r>
        <w:t>-</w:t>
      </w:r>
      <w:r>
        <w:tab/>
        <w:t>For periodic and semi-persistent CSI-RS resources, M=1 if hig</w:t>
      </w:r>
      <w:r>
        <w:t xml:space="preserve">her layer parameter </w:t>
      </w:r>
      <w:r>
        <w:rPr>
          <w:i/>
        </w:rPr>
        <w:t>timeRestrictionForChannelMeasurement</w:t>
      </w:r>
      <w:r>
        <w:t xml:space="preserve"> is configured, and M=3 otherwise</w:t>
      </w:r>
    </w:p>
    <w:p w:rsidR="00543540" w:rsidRDefault="003522DF">
      <w:pPr>
        <w:ind w:left="568" w:hanging="284"/>
      </w:pPr>
      <w:r>
        <w:t>-</w:t>
      </w:r>
      <w:r>
        <w:tab/>
        <w:t xml:space="preserve">For aperiodic CSI-RS resources M=1 </w:t>
      </w:r>
    </w:p>
    <w:p w:rsidR="00543540" w:rsidRDefault="003522DF">
      <w:pPr>
        <w:ind w:left="568" w:hanging="284"/>
      </w:pPr>
      <w:r>
        <w:rPr>
          <w:lang w:eastAsia="zh-CN"/>
        </w:rPr>
        <w:t>-</w:t>
      </w:r>
      <w:r>
        <w:rPr>
          <w:lang w:eastAsia="zh-CN"/>
        </w:rPr>
        <w:tab/>
      </w:r>
      <w:r>
        <w:t xml:space="preserve">For periodic CSI-RS resources in a resource set configured with higher layer parameter </w:t>
      </w:r>
      <w:r>
        <w:rPr>
          <w:i/>
        </w:rPr>
        <w:t>repetition</w:t>
      </w:r>
      <w:r>
        <w:t xml:space="preserve"> set to OFF, N=1. </w:t>
      </w:r>
      <w:r>
        <w:rPr>
          <w:lang w:eastAsia="zh-CN"/>
        </w:rPr>
        <w:t>The require</w:t>
      </w:r>
      <w:r>
        <w:rPr>
          <w:lang w:eastAsia="zh-CN"/>
        </w:rPr>
        <w:t>ments apply</w:t>
      </w:r>
      <w:r>
        <w:t xml:space="preserve"> if </w:t>
      </w:r>
      <w:r>
        <w:rPr>
          <w:i/>
        </w:rPr>
        <w:t>qcl-InfoPeriodicCSI-RS</w:t>
      </w:r>
      <w:r>
        <w:t xml:space="preserve"> is configured for all the resources in the resource set and </w:t>
      </w:r>
      <w:r>
        <w:rPr>
          <w:lang w:eastAsia="zh-CN"/>
        </w:rPr>
        <w:t xml:space="preserve">for </w:t>
      </w:r>
      <w:r>
        <w:t xml:space="preserve">each resource one  RS has </w:t>
      </w:r>
      <w:r>
        <w:rPr>
          <w:lang w:val="en-US" w:eastAsia="ja-JP"/>
        </w:rPr>
        <w:t>QCL-TypeD</w:t>
      </w:r>
      <w:r>
        <w:t xml:space="preserve"> with </w:t>
      </w:r>
    </w:p>
    <w:p w:rsidR="00543540" w:rsidRDefault="003522DF">
      <w:pPr>
        <w:pStyle w:val="B2"/>
        <w:rPr>
          <w:lang w:eastAsia="zh-CN"/>
        </w:rPr>
      </w:pPr>
      <w:r>
        <w:rPr>
          <w:lang w:eastAsia="zh-CN"/>
        </w:rPr>
        <w:t>-</w:t>
      </w:r>
      <w:r>
        <w:rPr>
          <w:lang w:eastAsia="zh-CN"/>
        </w:rPr>
        <w:tab/>
        <w:t xml:space="preserve">SSB for L1-RSRP measurement, or </w:t>
      </w:r>
    </w:p>
    <w:p w:rsidR="00543540" w:rsidRDefault="003522DF">
      <w:pPr>
        <w:pStyle w:val="B2"/>
        <w:rPr>
          <w:lang w:eastAsia="zh-CN"/>
        </w:rPr>
      </w:pPr>
      <w:r>
        <w:rPr>
          <w:lang w:eastAsia="zh-CN"/>
        </w:rPr>
        <w:t>-</w:t>
      </w:r>
      <w:r>
        <w:rPr>
          <w:lang w:eastAsia="zh-CN"/>
        </w:rPr>
        <w:tab/>
        <w:t>another CSI-RS in resource set configured with repetition ON.</w:t>
      </w:r>
    </w:p>
    <w:p w:rsidR="00543540" w:rsidRDefault="003522DF">
      <w:pPr>
        <w:ind w:left="568" w:hanging="284"/>
      </w:pPr>
      <w:r>
        <w:rPr>
          <w:lang w:eastAsia="zh-CN"/>
        </w:rPr>
        <w:t>-</w:t>
      </w:r>
      <w:r>
        <w:rPr>
          <w:lang w:eastAsia="zh-CN"/>
        </w:rPr>
        <w:tab/>
      </w:r>
      <w:r>
        <w:t>For periodi</w:t>
      </w:r>
      <w:r>
        <w:t xml:space="preserve">c CSI-RS resources in a resource set configured with higher layer parameter </w:t>
      </w:r>
      <w:r>
        <w:rPr>
          <w:i/>
        </w:rPr>
        <w:t>repetition</w:t>
      </w:r>
      <w:r>
        <w:t xml:space="preserve"> set to ON, N=ceil(</w:t>
      </w:r>
      <w:r>
        <w:rPr>
          <w:i/>
        </w:rPr>
        <w:t>maxNumberRxBeam</w:t>
      </w:r>
      <w:r>
        <w:t xml:space="preserve"> / N</w:t>
      </w:r>
      <w:r>
        <w:rPr>
          <w:vertAlign w:val="subscript"/>
        </w:rPr>
        <w:t>res_per_set</w:t>
      </w:r>
      <w:r>
        <w:t>), where N</w:t>
      </w:r>
      <w:r>
        <w:rPr>
          <w:vertAlign w:val="subscript"/>
        </w:rPr>
        <w:t>res_per_set</w:t>
      </w:r>
      <w:r>
        <w:t xml:space="preserve"> is number of resources in the resource set. The requirements apply provided </w:t>
      </w:r>
      <w:r>
        <w:rPr>
          <w:i/>
        </w:rPr>
        <w:t>qcl-InfoPeriodicCSI-RS</w:t>
      </w:r>
      <w:r>
        <w:t xml:space="preserve"> </w:t>
      </w:r>
      <w:r>
        <w:t>is configured for all resources in the resource set.</w:t>
      </w:r>
    </w:p>
    <w:p w:rsidR="00543540" w:rsidRDefault="003522DF">
      <w:pPr>
        <w:ind w:left="568" w:hanging="284"/>
      </w:pPr>
      <w:r>
        <w:rPr>
          <w:lang w:eastAsia="zh-CN"/>
        </w:rPr>
        <w:t>-</w:t>
      </w:r>
      <w:r>
        <w:rPr>
          <w:lang w:eastAsia="zh-CN"/>
        </w:rPr>
        <w:tab/>
      </w:r>
      <w:r>
        <w:t xml:space="preserve">For semi-persistent CSI-RS resources in a resource set configured with higher layer parameter </w:t>
      </w:r>
      <w:r>
        <w:rPr>
          <w:i/>
        </w:rPr>
        <w:t>repetition</w:t>
      </w:r>
      <w:r>
        <w:t xml:space="preserve"> set to OFF, N=1. The requirements apply provided TCI state is provided for all resources in the </w:t>
      </w:r>
      <w:r>
        <w:t xml:space="preserve">resource set in the MAC CE activating the resource set and for each resource one  RS has </w:t>
      </w:r>
      <w:r>
        <w:rPr>
          <w:lang w:val="en-US" w:eastAsia="ja-JP"/>
        </w:rPr>
        <w:t>QCL-TypeD</w:t>
      </w:r>
      <w:r>
        <w:t xml:space="preserve"> with </w:t>
      </w:r>
    </w:p>
    <w:p w:rsidR="00543540" w:rsidRDefault="003522DF">
      <w:pPr>
        <w:pStyle w:val="B2"/>
        <w:rPr>
          <w:lang w:eastAsia="zh-CN"/>
        </w:rPr>
      </w:pPr>
      <w:r>
        <w:rPr>
          <w:lang w:eastAsia="zh-CN"/>
        </w:rPr>
        <w:t>-</w:t>
      </w:r>
      <w:r>
        <w:rPr>
          <w:lang w:eastAsia="zh-CN"/>
        </w:rPr>
        <w:tab/>
        <w:t xml:space="preserve">SSB for L1-RSRP measurement, or </w:t>
      </w:r>
    </w:p>
    <w:p w:rsidR="00543540" w:rsidRDefault="003522DF">
      <w:pPr>
        <w:pStyle w:val="B2"/>
      </w:pPr>
      <w:r>
        <w:rPr>
          <w:lang w:eastAsia="zh-CN"/>
        </w:rPr>
        <w:t>-</w:t>
      </w:r>
      <w:r>
        <w:rPr>
          <w:lang w:eastAsia="zh-CN"/>
        </w:rPr>
        <w:tab/>
        <w:t>another CSI-RS in resource set configured with repetition ON.</w:t>
      </w:r>
    </w:p>
    <w:p w:rsidR="00543540" w:rsidRDefault="003522DF">
      <w:pPr>
        <w:ind w:left="568" w:hanging="284"/>
      </w:pPr>
      <w:r>
        <w:rPr>
          <w:lang w:eastAsia="zh-CN"/>
        </w:rPr>
        <w:t>-</w:t>
      </w:r>
      <w:r>
        <w:rPr>
          <w:lang w:eastAsia="zh-CN"/>
        </w:rPr>
        <w:tab/>
      </w:r>
      <w:r>
        <w:t xml:space="preserve">For semi-persistent CSI-RS resources in a resource set configured with higher layer parameter </w:t>
      </w:r>
      <w:r>
        <w:rPr>
          <w:i/>
        </w:rPr>
        <w:t>repetition</w:t>
      </w:r>
      <w:r>
        <w:t xml:space="preserve"> set to ON, N=ceil(</w:t>
      </w:r>
      <w:r>
        <w:rPr>
          <w:i/>
        </w:rPr>
        <w:t>maxNumberRxBeam</w:t>
      </w:r>
      <w:r>
        <w:t xml:space="preserve"> / N</w:t>
      </w:r>
      <w:r>
        <w:rPr>
          <w:vertAlign w:val="subscript"/>
        </w:rPr>
        <w:t>res_per_set</w:t>
      </w:r>
      <w:r>
        <w:t>), where N</w:t>
      </w:r>
      <w:r>
        <w:rPr>
          <w:vertAlign w:val="subscript"/>
        </w:rPr>
        <w:t>res_per_set</w:t>
      </w:r>
      <w:r>
        <w:t xml:space="preserve"> is number of resources in the resource set. The requirements apply provided TCI s</w:t>
      </w:r>
      <w:r>
        <w:t>tate is provided for all resources in the resource set in the MAC CE activating the resource set.</w:t>
      </w:r>
    </w:p>
    <w:p w:rsidR="00543540" w:rsidRDefault="003522DF">
      <w:pPr>
        <w:ind w:left="568" w:hanging="284"/>
      </w:pPr>
      <w:r>
        <w:rPr>
          <w:lang w:eastAsia="zh-CN"/>
        </w:rPr>
        <w:t>-</w:t>
      </w:r>
      <w:r>
        <w:rPr>
          <w:lang w:eastAsia="zh-CN"/>
        </w:rPr>
        <w:tab/>
      </w:r>
      <w:r>
        <w:t xml:space="preserve">For aperiodic CSI-RS resources in a resource set configured with higher layer parameter </w:t>
      </w:r>
      <w:r>
        <w:rPr>
          <w:i/>
        </w:rPr>
        <w:t>repetition</w:t>
      </w:r>
      <w:r>
        <w:t xml:space="preserve"> set to OFF, N=1. The requriements apply provided </w:t>
      </w:r>
      <w:r>
        <w:rPr>
          <w:i/>
        </w:rPr>
        <w:t>qcl-info</w:t>
      </w:r>
      <w:r>
        <w:t xml:space="preserve"> is configured for all resources in the resource set and for each resource one RS has </w:t>
      </w:r>
      <w:r>
        <w:rPr>
          <w:lang w:val="en-US" w:eastAsia="ja-JP"/>
        </w:rPr>
        <w:t>QCL-TypeD</w:t>
      </w:r>
      <w:r>
        <w:t xml:space="preserve"> with </w:t>
      </w:r>
    </w:p>
    <w:p w:rsidR="00543540" w:rsidRDefault="003522DF">
      <w:pPr>
        <w:pStyle w:val="B2"/>
        <w:rPr>
          <w:lang w:eastAsia="zh-CN"/>
        </w:rPr>
      </w:pPr>
      <w:r>
        <w:rPr>
          <w:lang w:eastAsia="zh-CN"/>
        </w:rPr>
        <w:t>-</w:t>
      </w:r>
      <w:r>
        <w:rPr>
          <w:lang w:eastAsia="zh-CN"/>
        </w:rPr>
        <w:tab/>
        <w:t xml:space="preserve">SSB for L1-RSRP measurement, or </w:t>
      </w:r>
    </w:p>
    <w:p w:rsidR="00543540" w:rsidRDefault="003522DF">
      <w:pPr>
        <w:pStyle w:val="B2"/>
      </w:pPr>
      <w:r>
        <w:rPr>
          <w:lang w:eastAsia="zh-CN"/>
        </w:rPr>
        <w:t>-</w:t>
      </w:r>
      <w:r>
        <w:rPr>
          <w:lang w:eastAsia="zh-CN"/>
        </w:rPr>
        <w:tab/>
        <w:t>another CSI-RS in resource set configured with repetition ON.</w:t>
      </w:r>
    </w:p>
    <w:p w:rsidR="00543540" w:rsidRDefault="003522DF">
      <w:pPr>
        <w:ind w:left="568" w:hanging="284"/>
      </w:pPr>
      <w:r>
        <w:rPr>
          <w:lang w:eastAsia="zh-CN"/>
        </w:rPr>
        <w:t>-</w:t>
      </w:r>
      <w:r>
        <w:rPr>
          <w:lang w:eastAsia="zh-CN"/>
        </w:rPr>
        <w:tab/>
      </w:r>
      <w:r>
        <w:t>For aperiodic CSI-RS resources in a resource set conf</w:t>
      </w:r>
      <w:r>
        <w:t xml:space="preserve">igured with higher layer parameter </w:t>
      </w:r>
      <w:r>
        <w:rPr>
          <w:i/>
        </w:rPr>
        <w:t>repetition</w:t>
      </w:r>
      <w:r>
        <w:t xml:space="preserve"> set to ON, N=1. UE is not required to meet the accuracy requirements in clause 10.1.19.2 and 10.1.20.2 if number of </w:t>
      </w:r>
      <w:r>
        <w:lastRenderedPageBreak/>
        <w:t xml:space="preserve">resources in the resource set is smaller than </w:t>
      </w:r>
      <w:r>
        <w:rPr>
          <w:i/>
        </w:rPr>
        <w:t>maxNumberRxBeam</w:t>
      </w:r>
      <w:r>
        <w:t>. The requriements apply provided</w:t>
      </w:r>
      <w:r>
        <w:t xml:space="preserve"> </w:t>
      </w:r>
      <w:r>
        <w:rPr>
          <w:i/>
        </w:rPr>
        <w:t>qcl-info</w:t>
      </w:r>
      <w:r>
        <w:t xml:space="preserve"> is configured for all resources in the resource set.</w:t>
      </w:r>
    </w:p>
    <w:p w:rsidR="00543540" w:rsidRDefault="003522DF">
      <w:pPr>
        <w:rPr>
          <w:rFonts w:eastAsia="?? ??"/>
        </w:rPr>
      </w:pPr>
      <w:r>
        <w:rPr>
          <w:rFonts w:eastAsia="?? ??"/>
        </w:rPr>
        <w:t>For FR1,</w:t>
      </w:r>
    </w:p>
    <w:p w:rsidR="00543540" w:rsidRDefault="003522DF">
      <w:pPr>
        <w:ind w:left="568" w:hanging="284"/>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t>, when in the monitored cell there are measurement gaps configured for intra-frequency, inter-frequency or inter-RAT measurements, which are overlapping with some but</w:t>
      </w:r>
      <w:r>
        <w:t xml:space="preserve"> not all occasions of the CSI-RS; and</w:t>
      </w:r>
    </w:p>
    <w:p w:rsidR="00543540" w:rsidRDefault="003522DF">
      <w:pPr>
        <w:ind w:left="568" w:hanging="284"/>
      </w:pPr>
      <w:r>
        <w:t>-</w:t>
      </w:r>
      <w:r>
        <w:tab/>
        <w:t>P=1 when in the monitored cell there are no measurement gaps overlapping with any occasion of the CSI-RS.</w:t>
      </w:r>
    </w:p>
    <w:p w:rsidR="00543540" w:rsidRDefault="003522DF">
      <w:pPr>
        <w:rPr>
          <w:rFonts w:eastAsia="?? ??"/>
        </w:rPr>
      </w:pPr>
      <w:r>
        <w:rPr>
          <w:rFonts w:eastAsia="?? ??"/>
        </w:rPr>
        <w:t>For FR2,</w:t>
      </w:r>
    </w:p>
    <w:p w:rsidR="00543540" w:rsidRDefault="003522DF">
      <w:pPr>
        <w:ind w:left="568" w:hanging="284"/>
      </w:pPr>
      <w:r>
        <w:t>-</w:t>
      </w:r>
      <w:r>
        <w:tab/>
        <w:t>P=1, when CSI-RS is not overlapped with measurement gap and also not overlapped with SMTC occasion.</w:t>
      </w:r>
    </w:p>
    <w:p w:rsidR="00543540" w:rsidRDefault="003522DF">
      <w:pPr>
        <w:ind w:left="568" w:hanging="284"/>
      </w:pPr>
      <w:r>
        <w:t>-</w:t>
      </w:r>
      <w:r>
        <w:tab/>
      </w:r>
      <w:r>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t>, when CSI-RS is partially overlapped with measurement gap and CSI-RS is not overlapped with SMTC occasion (T</w:t>
      </w:r>
      <w:r>
        <w:rPr>
          <w:vertAlign w:val="subscript"/>
        </w:rPr>
        <w:t>CSI-RS</w:t>
      </w:r>
      <w:r>
        <w:t xml:space="preserve"> &lt; MGRP)</w:t>
      </w:r>
    </w:p>
    <w:p w:rsidR="00543540" w:rsidRDefault="003522DF">
      <w:pPr>
        <w:ind w:left="568" w:hanging="284"/>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t xml:space="preserve">, when CSI-RS is not overlapped with measurement gap and CSI-RS is partially </w:t>
      </w:r>
      <w:r>
        <w:t>overlapped with SMTC occasion (T</w:t>
      </w:r>
      <w:r>
        <w:rPr>
          <w:vertAlign w:val="subscript"/>
        </w:rPr>
        <w:t>CSI-RS</w:t>
      </w:r>
      <w:r>
        <w:t xml:space="preserve"> &lt; T</w:t>
      </w:r>
      <w:r>
        <w:rPr>
          <w:vertAlign w:val="subscript"/>
        </w:rPr>
        <w:t>SMTCperiod</w:t>
      </w:r>
      <w:r>
        <w:t>).</w:t>
      </w:r>
    </w:p>
    <w:p w:rsidR="00543540" w:rsidRDefault="003522DF">
      <w:pPr>
        <w:ind w:left="568" w:hanging="284"/>
      </w:pPr>
      <w:r>
        <w:t>-</w:t>
      </w:r>
      <w:r>
        <w:tab/>
        <w:t>P=3, when CSI-RS is not overlapped with measurement gap and CSI-RS is fully overlapped with SMTC occasion (</w:t>
      </w:r>
      <w:r>
        <w:rPr>
          <w:rFonts w:eastAsia="?? ??"/>
        </w:rPr>
        <w:t>T</w:t>
      </w:r>
      <w:r>
        <w:rPr>
          <w:rFonts w:eastAsia="?? ??"/>
          <w:vertAlign w:val="subscript"/>
        </w:rPr>
        <w:t>CSI-RS</w:t>
      </w:r>
      <w:r>
        <w:t xml:space="preserve"> = T</w:t>
      </w:r>
      <w:r>
        <w:rPr>
          <w:vertAlign w:val="subscript"/>
        </w:rPr>
        <w:t>SMTCperiod</w:t>
      </w:r>
      <w:r>
        <w:t>).</w:t>
      </w:r>
    </w:p>
    <w:p w:rsidR="00543540" w:rsidRDefault="003522DF">
      <w:pPr>
        <w:ind w:left="568" w:hanging="284"/>
      </w:pPr>
      <w:r>
        <w:t>-</w:t>
      </w:r>
      <w:r>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t xml:space="preserve">, when CSI-RS is </w:t>
      </w:r>
      <w:r>
        <w:t>partially overlapped with measurement gap and CSI-RS is partially overlapped with SMTC occasion (TCSI-RS &lt; T</w:t>
      </w:r>
      <w:r>
        <w:rPr>
          <w:vertAlign w:val="subscript"/>
        </w:rPr>
        <w:t>SMTCperiod</w:t>
      </w:r>
      <w:r>
        <w:t>) and SMTC occasion is not overlapped with measurement gap and</w:t>
      </w:r>
    </w:p>
    <w:p w:rsidR="00543540" w:rsidRDefault="003522DF">
      <w:pPr>
        <w:ind w:left="851" w:hanging="284"/>
      </w:pPr>
      <w:r>
        <w:t>-</w:t>
      </w:r>
      <w:r>
        <w:tab/>
        <w:t>T</w:t>
      </w:r>
      <w:r>
        <w:rPr>
          <w:vertAlign w:val="subscript"/>
        </w:rPr>
        <w:t>SMTCperiod</w:t>
      </w:r>
      <w:r>
        <w:t xml:space="preserve"> </w:t>
      </w:r>
      <w:r>
        <w:rPr>
          <w:rFonts w:hint="eastAsia"/>
        </w:rPr>
        <w:t>≠</w:t>
      </w:r>
      <w:r>
        <w:t xml:space="preserve"> MGRP or</w:t>
      </w:r>
    </w:p>
    <w:p w:rsidR="00543540" w:rsidRDefault="003522DF">
      <w:pPr>
        <w:ind w:left="851" w:hanging="284"/>
      </w:pPr>
      <w:r>
        <w:t>-</w:t>
      </w:r>
      <w:r>
        <w:tab/>
        <w:t>T</w:t>
      </w:r>
      <w:r>
        <w:rPr>
          <w:vertAlign w:val="subscript"/>
        </w:rPr>
        <w:t>SMTCperiod</w:t>
      </w:r>
      <w:r>
        <w:t xml:space="preserve"> = MGRP and </w:t>
      </w:r>
      <w:r>
        <w:rPr>
          <w:rFonts w:eastAsia="?? ??"/>
        </w:rPr>
        <w:t>T</w:t>
      </w:r>
      <w:r>
        <w:rPr>
          <w:rFonts w:eastAsia="?? ??"/>
          <w:vertAlign w:val="subscript"/>
        </w:rPr>
        <w:t>CSI-RS</w:t>
      </w:r>
      <w:r>
        <w:t xml:space="preserve"> &lt; 0.5*T</w:t>
      </w:r>
      <w:r>
        <w:rPr>
          <w:vertAlign w:val="subscript"/>
        </w:rPr>
        <w:t>SMTCperiod</w:t>
      </w:r>
    </w:p>
    <w:p w:rsidR="00543540" w:rsidRDefault="003522DF">
      <w:pPr>
        <w:ind w:left="568" w:hanging="284"/>
      </w:pPr>
      <w:r>
        <w:t>-</w:t>
      </w:r>
      <w:r>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t>, when CSI-RS is partially overlapped with measurement gap and CSI-RS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0.5*T</w:t>
      </w:r>
      <w:r>
        <w:rPr>
          <w:vertAlign w:val="subscript"/>
        </w:rPr>
        <w:t>SM</w:t>
      </w:r>
      <w:r>
        <w:rPr>
          <w:vertAlign w:val="subscript"/>
        </w:rPr>
        <w:t>TCperiod</w:t>
      </w:r>
    </w:p>
    <w:p w:rsidR="00543540" w:rsidRDefault="003522DF">
      <w:pPr>
        <w:ind w:left="568" w:hanging="284"/>
      </w:pPr>
      <w:r>
        <w:t>-</w:t>
      </w:r>
      <w:r>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t>, when CSI-RS is partially overlapped with measurement gap (</w:t>
      </w:r>
      <w:r>
        <w:rPr>
          <w:rFonts w:eastAsia="?? ??"/>
        </w:rPr>
        <w:t>T</w:t>
      </w:r>
      <w:r>
        <w:rPr>
          <w:rFonts w:eastAsia="?? ??"/>
          <w:vertAlign w:val="subscript"/>
        </w:rPr>
        <w:t>CSI-RS</w:t>
      </w:r>
      <w:r>
        <w:t xml:space="preserve"> &lt; MGRP) and CSI-RS is partially overlapped with SMTC occasion (</w:t>
      </w:r>
      <w:r>
        <w:rPr>
          <w:rFonts w:eastAsia="?? ??"/>
        </w:rPr>
        <w:t>T</w:t>
      </w:r>
      <w:r>
        <w:rPr>
          <w:rFonts w:eastAsia="?? ??"/>
          <w:vertAlign w:val="subscript"/>
        </w:rPr>
        <w:t>CSI-RS</w:t>
      </w:r>
      <w:r>
        <w:t xml:space="preserve"> &lt; T</w:t>
      </w:r>
      <w:r>
        <w:rPr>
          <w:vertAlign w:val="subscript"/>
        </w:rPr>
        <w:t>SMTCperiod</w:t>
      </w:r>
      <w:r>
        <w:t xml:space="preserve">) and SMTC occasion is partially or fully overlapped with </w:t>
      </w:r>
      <w:r>
        <w:t>measurement gap.</w:t>
      </w:r>
    </w:p>
    <w:p w:rsidR="00543540" w:rsidRDefault="003522DF">
      <w:pPr>
        <w:ind w:left="568" w:hanging="284"/>
      </w:pPr>
      <w:r>
        <w:t>-</w:t>
      </w:r>
      <w:r>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t>, when CSI-RS is partially overlapped with measurement gap and CSI-RS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measurement gap (T</w:t>
      </w:r>
      <w:r>
        <w:rPr>
          <w:vertAlign w:val="subscript"/>
        </w:rPr>
        <w:t>SMTCperiod</w:t>
      </w:r>
      <w:r>
        <w:t xml:space="preserve"> &lt; MGRP)</w:t>
      </w:r>
    </w:p>
    <w:p w:rsidR="00543540" w:rsidRDefault="003522DF">
      <w:r>
        <w:t>Wher</w:t>
      </w:r>
      <w:r>
        <w:t>e:</w:t>
      </w:r>
    </w:p>
    <w:p w:rsidR="00543540" w:rsidRDefault="003522DF">
      <w:r>
        <w:tab/>
        <w:t>T</w:t>
      </w:r>
      <w:r>
        <w:rPr>
          <w:vertAlign w:val="subscript"/>
        </w:rPr>
        <w:t>SMTCperiod</w:t>
      </w:r>
      <w:r>
        <w:t xml:space="preserve"> = the configured SMTC1 period or SMTC2 period if configured.</w:t>
      </w:r>
    </w:p>
    <w:p w:rsidR="00543540" w:rsidRDefault="003522DF">
      <w:r>
        <w:tab/>
      </w:r>
      <w:r>
        <w:rPr>
          <w:rFonts w:cs="v4.2.0"/>
        </w:rPr>
        <w:t>T</w:t>
      </w:r>
      <w:r>
        <w:rPr>
          <w:rFonts w:cs="v4.2.0"/>
          <w:vertAlign w:val="subscript"/>
        </w:rPr>
        <w:t>CSI-RS</w:t>
      </w:r>
      <w:r>
        <w:t xml:space="preserve"> = the periodicity of CSI-RS configured for L1-RSRP measurement</w:t>
      </w:r>
    </w:p>
    <w:p w:rsidR="00543540" w:rsidRDefault="003522DF">
      <w:r>
        <w:t xml:space="preserve">If the high layer in TS 38.331 [2] signaling of </w:t>
      </w:r>
      <w:r>
        <w:rPr>
          <w:i/>
        </w:rPr>
        <w:t>smtc2</w:t>
      </w:r>
      <w:r>
        <w:t xml:space="preserve"> is configured, T</w:t>
      </w:r>
      <w:r>
        <w:rPr>
          <w:vertAlign w:val="subscript"/>
        </w:rPr>
        <w:t>SMTCperiod</w:t>
      </w:r>
      <w:r>
        <w:t xml:space="preserve"> corresponds to the value o</w:t>
      </w:r>
      <w:r>
        <w:t xml:space="preserve">f higher layer parameter </w:t>
      </w:r>
      <w:r>
        <w:rPr>
          <w:i/>
        </w:rPr>
        <w:t>smtc2</w:t>
      </w:r>
      <w:r>
        <w:t>; Otherwise T</w:t>
      </w:r>
      <w:r>
        <w:rPr>
          <w:vertAlign w:val="subscript"/>
        </w:rPr>
        <w:t>SMTCperiod</w:t>
      </w:r>
      <w:r>
        <w:t xml:space="preserve"> corresponds to the value of higher layer parameter </w:t>
      </w:r>
      <w:r>
        <w:rPr>
          <w:i/>
        </w:rPr>
        <w:t>smtc1</w:t>
      </w:r>
      <w:r>
        <w:t>.</w:t>
      </w:r>
    </w:p>
    <w:p w:rsidR="00543540" w:rsidRDefault="003522DF">
      <w:pPr>
        <w:rPr>
          <w:rFonts w:eastAsia="?? ??"/>
        </w:rPr>
      </w:pPr>
      <w:r>
        <w:t xml:space="preserve">Note: The overlap between CSI-RS for L1-RSRP measurement and SMTC means that CSI-RS for L1-RSRP measurement is within the SMTC window </w:t>
      </w:r>
      <w:r>
        <w:t>duration.</w:t>
      </w:r>
    </w:p>
    <w:p w:rsidR="00543540" w:rsidRDefault="003522DF">
      <w:r>
        <w:lastRenderedPageBreak/>
        <w:t>Longer evaluation period would be expected if the combination of CSI-RS, SMTC occasion and measurement gap configurations does not meet pervious conditions.</w:t>
      </w:r>
    </w:p>
    <w:p w:rsidR="00543540" w:rsidRDefault="003522DF">
      <w:pPr>
        <w:keepNext/>
        <w:keepLines/>
        <w:spacing w:before="60"/>
        <w:jc w:val="center"/>
        <w:rPr>
          <w:rFonts w:ascii="Arial" w:hAnsi="Arial"/>
          <w:b/>
        </w:rPr>
      </w:pPr>
      <w:r>
        <w:rPr>
          <w:rFonts w:ascii="Arial" w:hAnsi="Arial"/>
          <w:b/>
        </w:rPr>
        <w:t>Table 9.5.4.2-1: Measurement period T</w:t>
      </w:r>
      <w:r>
        <w:rPr>
          <w:rFonts w:ascii="Arial" w:hAnsi="Arial"/>
          <w:b/>
          <w:vertAlign w:val="subscript"/>
        </w:rPr>
        <w:t>L1-RSRP_Measurement_Period_CSI-RS</w:t>
      </w:r>
      <w:r>
        <w:rPr>
          <w:rFonts w:ascii="Arial" w:hAnsi="Arial"/>
          <w:b/>
        </w:rPr>
        <w:t xml:space="preserve"> for FR1</w:t>
      </w:r>
    </w:p>
    <w:tbl>
      <w:tblPr>
        <w:tblW w:w="6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4582"/>
      </w:tblGrid>
      <w:tr w:rsidR="00543540">
        <w:trPr>
          <w:jc w:val="center"/>
        </w:trPr>
        <w:tc>
          <w:tcPr>
            <w:tcW w:w="2035" w:type="dxa"/>
            <w:tcBorders>
              <w:top w:val="single" w:sz="4" w:space="0" w:color="auto"/>
              <w:left w:val="single" w:sz="4" w:space="0" w:color="auto"/>
              <w:bottom w:val="single" w:sz="4" w:space="0" w:color="auto"/>
              <w:right w:val="single" w:sz="4" w:space="0" w:color="auto"/>
            </w:tcBorders>
          </w:tcPr>
          <w:p w:rsidR="00543540" w:rsidRDefault="003522DF">
            <w:pPr>
              <w:keepNext/>
              <w:keepLines/>
              <w:spacing w:after="0"/>
              <w:jc w:val="center"/>
              <w:rPr>
                <w:rFonts w:ascii="Arial" w:hAnsi="Arial"/>
                <w:b/>
                <w:sz w:val="18"/>
              </w:rPr>
            </w:pPr>
            <w:r>
              <w:rPr>
                <w:rFonts w:ascii="Arial" w:hAnsi="Arial"/>
                <w:b/>
                <w:sz w:val="18"/>
              </w:rPr>
              <w:t>Configurat</w:t>
            </w:r>
            <w:r>
              <w:rPr>
                <w:rFonts w:ascii="Arial" w:hAnsi="Arial"/>
                <w:b/>
                <w:sz w:val="18"/>
              </w:rPr>
              <w:t>ion</w:t>
            </w:r>
          </w:p>
        </w:tc>
        <w:tc>
          <w:tcPr>
            <w:tcW w:w="4582" w:type="dxa"/>
            <w:tcBorders>
              <w:top w:val="single" w:sz="4" w:space="0" w:color="auto"/>
              <w:left w:val="single" w:sz="4" w:space="0" w:color="auto"/>
              <w:bottom w:val="single" w:sz="4" w:space="0" w:color="auto"/>
              <w:right w:val="single" w:sz="4" w:space="0" w:color="auto"/>
            </w:tcBorders>
          </w:tcPr>
          <w:p w:rsidR="00543540" w:rsidRDefault="003522DF">
            <w:pPr>
              <w:keepNext/>
              <w:keepLines/>
              <w:spacing w:after="0"/>
              <w:jc w:val="center"/>
              <w:rPr>
                <w:rFonts w:ascii="Arial" w:hAnsi="Arial"/>
                <w:b/>
                <w:sz w:val="18"/>
              </w:rPr>
            </w:pPr>
            <w:r>
              <w:rPr>
                <w:rFonts w:ascii="Arial" w:hAnsi="Arial"/>
                <w:b/>
                <w:sz w:val="18"/>
              </w:rPr>
              <w:t>T</w:t>
            </w:r>
            <w:r>
              <w:rPr>
                <w:rFonts w:ascii="Arial" w:hAnsi="Arial"/>
                <w:b/>
                <w:vertAlign w:val="subscript"/>
              </w:rPr>
              <w:t>L1-RSRP</w:t>
            </w:r>
            <w:r>
              <w:rPr>
                <w:rFonts w:ascii="Arial" w:hAnsi="Arial"/>
                <w:b/>
                <w:sz w:val="18"/>
                <w:vertAlign w:val="subscript"/>
              </w:rPr>
              <w:t>_Measurement_Period_CSI-RS</w:t>
            </w:r>
            <w:r>
              <w:rPr>
                <w:rFonts w:ascii="Arial" w:hAnsi="Arial"/>
                <w:b/>
                <w:sz w:val="18"/>
              </w:rPr>
              <w:t xml:space="preserve"> (ms) </w:t>
            </w:r>
          </w:p>
        </w:tc>
      </w:tr>
      <w:tr w:rsidR="00543540">
        <w:trPr>
          <w:jc w:val="center"/>
        </w:trPr>
        <w:tc>
          <w:tcPr>
            <w:tcW w:w="2035" w:type="dxa"/>
            <w:tcBorders>
              <w:top w:val="single" w:sz="4" w:space="0" w:color="auto"/>
              <w:left w:val="single" w:sz="4" w:space="0" w:color="auto"/>
              <w:bottom w:val="single" w:sz="4" w:space="0" w:color="auto"/>
              <w:right w:val="single" w:sz="4" w:space="0" w:color="auto"/>
            </w:tcBorders>
          </w:tcPr>
          <w:p w:rsidR="00543540" w:rsidRDefault="003522DF">
            <w:pPr>
              <w:keepNext/>
              <w:keepLines/>
              <w:spacing w:after="0"/>
              <w:jc w:val="center"/>
              <w:rPr>
                <w:rFonts w:ascii="Arial" w:hAnsi="Arial"/>
                <w:sz w:val="18"/>
              </w:rPr>
            </w:pPr>
            <w:r>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tcPr>
          <w:p w:rsidR="00543540" w:rsidRDefault="003522DF">
            <w:pPr>
              <w:keepNext/>
              <w:keepLines/>
              <w:spacing w:after="0"/>
              <w:jc w:val="center"/>
              <w:rPr>
                <w:rFonts w:ascii="Arial" w:hAnsi="Arial"/>
                <w:sz w:val="18"/>
              </w:rPr>
            </w:pPr>
            <w:r>
              <w:rPr>
                <w:rFonts w:ascii="Arial" w:hAnsi="Arial" w:cs="v4.2.0"/>
                <w:sz w:val="18"/>
              </w:rPr>
              <w:t>max(T</w:t>
            </w:r>
            <w:r>
              <w:rPr>
                <w:rFonts w:ascii="Arial" w:hAnsi="Arial" w:cs="v4.2.0"/>
                <w:sz w:val="18"/>
                <w:vertAlign w:val="subscript"/>
              </w:rPr>
              <w:t>Report</w:t>
            </w:r>
            <w:r>
              <w:rPr>
                <w:rFonts w:ascii="Arial" w:hAnsi="Arial" w:cs="v4.2.0"/>
                <w:sz w:val="18"/>
              </w:rPr>
              <w:t>, ceil(M*P)*T</w:t>
            </w:r>
            <w:r>
              <w:rPr>
                <w:rFonts w:ascii="Arial" w:hAnsi="Arial" w:cs="v4.2.0"/>
                <w:sz w:val="18"/>
                <w:vertAlign w:val="subscript"/>
              </w:rPr>
              <w:t>CSI-RS</w:t>
            </w:r>
            <w:r>
              <w:rPr>
                <w:rFonts w:ascii="Arial" w:hAnsi="Arial" w:cs="v4.2.0"/>
                <w:sz w:val="18"/>
              </w:rPr>
              <w:t>)</w:t>
            </w:r>
          </w:p>
        </w:tc>
      </w:tr>
      <w:tr w:rsidR="00543540">
        <w:trPr>
          <w:jc w:val="center"/>
        </w:trPr>
        <w:tc>
          <w:tcPr>
            <w:tcW w:w="2035" w:type="dxa"/>
            <w:tcBorders>
              <w:top w:val="single" w:sz="4" w:space="0" w:color="auto"/>
              <w:left w:val="single" w:sz="4" w:space="0" w:color="auto"/>
              <w:bottom w:val="single" w:sz="4" w:space="0" w:color="auto"/>
              <w:right w:val="single" w:sz="4" w:space="0" w:color="auto"/>
            </w:tcBorders>
          </w:tcPr>
          <w:p w:rsidR="00543540" w:rsidRDefault="003522DF">
            <w:pPr>
              <w:keepNext/>
              <w:keepLines/>
              <w:spacing w:after="0"/>
              <w:jc w:val="center"/>
              <w:rPr>
                <w:rFonts w:ascii="Arial" w:hAnsi="Arial"/>
                <w:sz w:val="18"/>
              </w:rPr>
            </w:pPr>
            <w:r>
              <w:rPr>
                <w:rFonts w:ascii="Arial" w:hAnsi="Arial"/>
                <w:sz w:val="18"/>
              </w:rPr>
              <w:t xml:space="preserve">DRX cycle </w:t>
            </w:r>
            <w:r>
              <w:rPr>
                <w:rFonts w:ascii="Arial" w:hAnsi="Arial" w:cs="Arial" w:hint="eastAsia"/>
                <w:sz w:val="18"/>
              </w:rPr>
              <w:t>≤</w:t>
            </w:r>
            <w:r>
              <w:rPr>
                <w:rFonts w:ascii="Arial" w:hAnsi="Arial" w:cs="Arial"/>
                <w:sz w:val="18"/>
              </w:rPr>
              <w:t xml:space="preserve"> </w:t>
            </w:r>
            <w:r>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tcPr>
          <w:p w:rsidR="00543540" w:rsidRDefault="003522DF">
            <w:pPr>
              <w:keepNext/>
              <w:keepLines/>
              <w:spacing w:after="0"/>
              <w:jc w:val="center"/>
              <w:rPr>
                <w:rFonts w:ascii="Arial" w:hAnsi="Arial"/>
                <w:sz w:val="18"/>
              </w:rPr>
            </w:pPr>
            <w:r>
              <w:rPr>
                <w:rFonts w:ascii="Arial" w:hAnsi="Arial" w:cs="v4.2.0"/>
                <w:sz w:val="18"/>
              </w:rPr>
              <w:t>max(T</w:t>
            </w:r>
            <w:r>
              <w:rPr>
                <w:rFonts w:ascii="Arial" w:hAnsi="Arial" w:cs="v4.2.0"/>
                <w:sz w:val="18"/>
                <w:vertAlign w:val="subscript"/>
              </w:rPr>
              <w:t>Report</w:t>
            </w:r>
            <w:r>
              <w:rPr>
                <w:rFonts w:ascii="Arial" w:hAnsi="Arial" w:cs="v4.2.0"/>
                <w:sz w:val="18"/>
              </w:rPr>
              <w:t>, ceil(1.5*M*P)*max(T</w:t>
            </w:r>
            <w:r>
              <w:rPr>
                <w:rFonts w:ascii="Arial" w:hAnsi="Arial" w:cs="v4.2.0"/>
                <w:sz w:val="18"/>
                <w:vertAlign w:val="subscript"/>
              </w:rPr>
              <w:t>DRX</w:t>
            </w:r>
            <w:r>
              <w:rPr>
                <w:rFonts w:ascii="Arial" w:hAnsi="Arial" w:cs="v4.2.0"/>
                <w:sz w:val="18"/>
              </w:rPr>
              <w:t>,T</w:t>
            </w:r>
            <w:r>
              <w:rPr>
                <w:rFonts w:ascii="Arial" w:hAnsi="Arial" w:cs="v4.2.0"/>
                <w:sz w:val="18"/>
                <w:vertAlign w:val="subscript"/>
              </w:rPr>
              <w:t>CSI-RS</w:t>
            </w:r>
            <w:r>
              <w:rPr>
                <w:rFonts w:ascii="Arial" w:hAnsi="Arial" w:cs="v4.2.0"/>
                <w:sz w:val="18"/>
              </w:rPr>
              <w:t>))</w:t>
            </w:r>
          </w:p>
        </w:tc>
      </w:tr>
      <w:tr w:rsidR="00543540">
        <w:trPr>
          <w:jc w:val="center"/>
        </w:trPr>
        <w:tc>
          <w:tcPr>
            <w:tcW w:w="2035" w:type="dxa"/>
            <w:tcBorders>
              <w:top w:val="single" w:sz="4" w:space="0" w:color="auto"/>
              <w:left w:val="single" w:sz="4" w:space="0" w:color="auto"/>
              <w:bottom w:val="single" w:sz="4" w:space="0" w:color="auto"/>
              <w:right w:val="single" w:sz="4" w:space="0" w:color="auto"/>
            </w:tcBorders>
          </w:tcPr>
          <w:p w:rsidR="00543540" w:rsidRDefault="003522DF">
            <w:pPr>
              <w:keepNext/>
              <w:keepLines/>
              <w:spacing w:after="0"/>
              <w:jc w:val="center"/>
              <w:rPr>
                <w:rFonts w:ascii="Arial" w:hAnsi="Arial"/>
                <w:sz w:val="18"/>
              </w:rPr>
            </w:pPr>
            <w:r>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tcPr>
          <w:p w:rsidR="00543540" w:rsidRDefault="003522DF">
            <w:pPr>
              <w:keepNext/>
              <w:keepLines/>
              <w:spacing w:after="0"/>
              <w:jc w:val="center"/>
              <w:rPr>
                <w:rFonts w:ascii="Arial" w:hAnsi="Arial"/>
                <w:sz w:val="18"/>
              </w:rPr>
            </w:pPr>
            <w:r>
              <w:rPr>
                <w:rFonts w:ascii="Arial" w:hAnsi="Arial" w:cs="v4.2.0"/>
                <w:sz w:val="18"/>
              </w:rPr>
              <w:t>ceil(M*P)*T</w:t>
            </w:r>
            <w:r>
              <w:rPr>
                <w:rFonts w:ascii="Arial" w:hAnsi="Arial" w:cs="v4.2.0"/>
                <w:sz w:val="18"/>
                <w:vertAlign w:val="subscript"/>
              </w:rPr>
              <w:t>DRX</w:t>
            </w:r>
          </w:p>
        </w:tc>
      </w:tr>
      <w:tr w:rsidR="00543540">
        <w:trPr>
          <w:jc w:val="center"/>
        </w:trPr>
        <w:tc>
          <w:tcPr>
            <w:tcW w:w="6617" w:type="dxa"/>
            <w:gridSpan w:val="2"/>
            <w:tcBorders>
              <w:top w:val="single" w:sz="4" w:space="0" w:color="auto"/>
              <w:left w:val="single" w:sz="4" w:space="0" w:color="auto"/>
              <w:bottom w:val="single" w:sz="4" w:space="0" w:color="auto"/>
              <w:right w:val="single" w:sz="4" w:space="0" w:color="auto"/>
            </w:tcBorders>
          </w:tcPr>
          <w:p w:rsidR="00543540" w:rsidRDefault="003522DF">
            <w:pPr>
              <w:keepNext/>
              <w:keepLines/>
              <w:spacing w:after="0"/>
              <w:ind w:left="851" w:hanging="851"/>
              <w:rPr>
                <w:rFonts w:ascii="Arial" w:hAnsi="Arial"/>
                <w:sz w:val="18"/>
              </w:rPr>
            </w:pPr>
            <w:r>
              <w:rPr>
                <w:rFonts w:ascii="Arial" w:hAnsi="Arial"/>
                <w:sz w:val="18"/>
              </w:rPr>
              <w:t>Note 1:</w:t>
            </w:r>
            <w:r>
              <w:rPr>
                <w:rFonts w:ascii="Arial" w:hAnsi="Arial"/>
                <w:sz w:val="28"/>
              </w:rPr>
              <w:tab/>
            </w:r>
            <w:r>
              <w:rPr>
                <w:rFonts w:ascii="Arial" w:hAnsi="Arial" w:cs="v4.2.0"/>
                <w:sz w:val="18"/>
              </w:rPr>
              <w:t>T</w:t>
            </w:r>
            <w:r>
              <w:rPr>
                <w:rFonts w:ascii="Arial" w:hAnsi="Arial" w:cs="v4.2.0"/>
                <w:sz w:val="18"/>
                <w:vertAlign w:val="subscript"/>
              </w:rPr>
              <w:t>CSI-RS</w:t>
            </w:r>
            <w:r>
              <w:rPr>
                <w:rFonts w:ascii="Arial" w:hAnsi="Arial"/>
                <w:sz w:val="18"/>
              </w:rPr>
              <w:t xml:space="preserve"> is the periodicity of CSI-RS configured for L1-RSRP measurement.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 </w:t>
            </w:r>
            <w:r>
              <w:rPr>
                <w:rFonts w:ascii="Arial" w:hAnsi="Arial" w:cs="v4.2.0"/>
                <w:sz w:val="18"/>
              </w:rPr>
              <w:t>T</w:t>
            </w:r>
            <w:r>
              <w:rPr>
                <w:rFonts w:ascii="Arial" w:hAnsi="Arial" w:cs="v4.2.0"/>
                <w:sz w:val="18"/>
                <w:vertAlign w:val="subscript"/>
              </w:rPr>
              <w:t>Report</w:t>
            </w:r>
            <w:r>
              <w:rPr>
                <w:rFonts w:ascii="Arial" w:hAnsi="Arial"/>
                <w:sz w:val="18"/>
              </w:rPr>
              <w:t xml:space="preserve"> is configured periodicity for reporting.</w:t>
            </w:r>
          </w:p>
          <w:p w:rsidR="00543540" w:rsidRDefault="003522DF">
            <w:pPr>
              <w:keepNext/>
              <w:keepLines/>
              <w:spacing w:after="0"/>
              <w:ind w:left="851" w:hanging="851"/>
              <w:rPr>
                <w:rFonts w:ascii="Arial" w:hAnsi="Arial" w:cs="v4.2.0"/>
                <w:sz w:val="18"/>
              </w:rPr>
            </w:pPr>
            <w:r>
              <w:rPr>
                <w:rFonts w:ascii="Arial" w:hAnsi="Arial"/>
                <w:sz w:val="18"/>
              </w:rPr>
              <w:t>Note 2:</w:t>
            </w:r>
            <w:r>
              <w:rPr>
                <w:rFonts w:ascii="Arial" w:hAnsi="Arial"/>
                <w:sz w:val="28"/>
              </w:rPr>
              <w:tab/>
            </w:r>
            <w:r>
              <w:rPr>
                <w:rFonts w:ascii="Arial" w:hAnsi="Arial"/>
                <w:sz w:val="18"/>
              </w:rPr>
              <w:t xml:space="preserve">the requirements are applicable provided that the CSI-RS resource configured for L1-RSRP </w:t>
            </w:r>
            <w:r>
              <w:rPr>
                <w:rFonts w:ascii="Arial" w:hAnsi="Arial"/>
                <w:sz w:val="18"/>
              </w:rPr>
              <w:t>measurement is transmitted with Density = 3.</w:t>
            </w:r>
          </w:p>
        </w:tc>
      </w:tr>
    </w:tbl>
    <w:p w:rsidR="00543540" w:rsidRDefault="00543540">
      <w:pPr>
        <w:rPr>
          <w:rFonts w:eastAsia="?? ??"/>
        </w:rPr>
      </w:pPr>
    </w:p>
    <w:p w:rsidR="00543540" w:rsidRDefault="003522DF">
      <w:pPr>
        <w:keepNext/>
        <w:keepLines/>
        <w:spacing w:before="60"/>
        <w:jc w:val="center"/>
        <w:rPr>
          <w:rFonts w:ascii="Arial" w:hAnsi="Arial"/>
          <w:b/>
        </w:rPr>
      </w:pPr>
      <w:r>
        <w:rPr>
          <w:rFonts w:ascii="Arial" w:hAnsi="Arial"/>
          <w:b/>
        </w:rPr>
        <w:t>Table 9.5.4.2-2: Measurement period T</w:t>
      </w:r>
      <w:r>
        <w:rPr>
          <w:rFonts w:ascii="Arial" w:hAnsi="Arial"/>
          <w:b/>
          <w:vertAlign w:val="subscript"/>
        </w:rPr>
        <w:t>L1-RSRP_Measurement_Period_CSI-RS</w:t>
      </w:r>
      <w:r>
        <w:rPr>
          <w:rFonts w:ascii="Arial" w:hAnsi="Arial"/>
          <w:b/>
        </w:rPr>
        <w:t xml:space="preserve"> for FR2</w:t>
      </w:r>
    </w:p>
    <w:tbl>
      <w:tblPr>
        <w:tblW w:w="6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4582"/>
      </w:tblGrid>
      <w:tr w:rsidR="00543540">
        <w:trPr>
          <w:jc w:val="center"/>
        </w:trPr>
        <w:tc>
          <w:tcPr>
            <w:tcW w:w="2035" w:type="dxa"/>
            <w:tcBorders>
              <w:top w:val="single" w:sz="4" w:space="0" w:color="auto"/>
              <w:left w:val="single" w:sz="4" w:space="0" w:color="auto"/>
              <w:bottom w:val="single" w:sz="4" w:space="0" w:color="auto"/>
              <w:right w:val="single" w:sz="4" w:space="0" w:color="auto"/>
            </w:tcBorders>
          </w:tcPr>
          <w:p w:rsidR="00543540" w:rsidRDefault="003522DF">
            <w:pPr>
              <w:keepNext/>
              <w:keepLines/>
              <w:spacing w:after="0"/>
              <w:jc w:val="center"/>
              <w:rPr>
                <w:rFonts w:ascii="Arial" w:hAnsi="Arial"/>
                <w:b/>
                <w:sz w:val="18"/>
              </w:rPr>
            </w:pPr>
            <w:r>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tcPr>
          <w:p w:rsidR="00543540" w:rsidRDefault="003522DF">
            <w:pPr>
              <w:keepNext/>
              <w:keepLines/>
              <w:spacing w:after="0"/>
              <w:jc w:val="center"/>
              <w:rPr>
                <w:rFonts w:ascii="Arial" w:hAnsi="Arial"/>
                <w:b/>
                <w:sz w:val="18"/>
              </w:rPr>
            </w:pPr>
            <w:r>
              <w:rPr>
                <w:rFonts w:ascii="Arial" w:hAnsi="Arial"/>
                <w:b/>
                <w:sz w:val="18"/>
              </w:rPr>
              <w:t>T</w:t>
            </w:r>
            <w:r>
              <w:rPr>
                <w:rFonts w:ascii="Arial" w:hAnsi="Arial"/>
                <w:b/>
                <w:vertAlign w:val="subscript"/>
              </w:rPr>
              <w:t>L1-RSRP</w:t>
            </w:r>
            <w:r>
              <w:rPr>
                <w:rFonts w:ascii="Arial" w:hAnsi="Arial"/>
                <w:b/>
                <w:sz w:val="18"/>
                <w:vertAlign w:val="subscript"/>
              </w:rPr>
              <w:t>_Measurement_Period_CSI-RS</w:t>
            </w:r>
            <w:r>
              <w:rPr>
                <w:rFonts w:ascii="Arial" w:hAnsi="Arial"/>
                <w:b/>
                <w:sz w:val="18"/>
              </w:rPr>
              <w:t xml:space="preserve"> (ms) </w:t>
            </w:r>
          </w:p>
        </w:tc>
      </w:tr>
      <w:tr w:rsidR="00543540">
        <w:trPr>
          <w:jc w:val="center"/>
        </w:trPr>
        <w:tc>
          <w:tcPr>
            <w:tcW w:w="2035" w:type="dxa"/>
            <w:tcBorders>
              <w:top w:val="single" w:sz="4" w:space="0" w:color="auto"/>
              <w:left w:val="single" w:sz="4" w:space="0" w:color="auto"/>
              <w:bottom w:val="single" w:sz="4" w:space="0" w:color="auto"/>
              <w:right w:val="single" w:sz="4" w:space="0" w:color="auto"/>
            </w:tcBorders>
          </w:tcPr>
          <w:p w:rsidR="00543540" w:rsidRDefault="003522DF">
            <w:pPr>
              <w:keepNext/>
              <w:keepLines/>
              <w:spacing w:after="0"/>
              <w:jc w:val="center"/>
              <w:rPr>
                <w:rFonts w:ascii="Arial" w:hAnsi="Arial"/>
                <w:sz w:val="18"/>
              </w:rPr>
            </w:pPr>
            <w:r>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tcPr>
          <w:p w:rsidR="00543540" w:rsidRDefault="003522DF">
            <w:pPr>
              <w:keepNext/>
              <w:keepLines/>
              <w:spacing w:after="0"/>
              <w:jc w:val="center"/>
              <w:rPr>
                <w:rFonts w:ascii="Arial" w:hAnsi="Arial"/>
                <w:sz w:val="18"/>
              </w:rPr>
            </w:pPr>
            <w:r>
              <w:rPr>
                <w:rFonts w:ascii="Arial" w:hAnsi="Arial" w:cs="v4.2.0"/>
                <w:sz w:val="18"/>
              </w:rPr>
              <w:t>max(T</w:t>
            </w:r>
            <w:r>
              <w:rPr>
                <w:rFonts w:ascii="Arial" w:hAnsi="Arial" w:cs="v4.2.0"/>
                <w:sz w:val="18"/>
                <w:vertAlign w:val="subscript"/>
              </w:rPr>
              <w:t>Report</w:t>
            </w:r>
            <w:r>
              <w:rPr>
                <w:rFonts w:ascii="Arial" w:hAnsi="Arial" w:cs="v4.2.0"/>
                <w:sz w:val="18"/>
              </w:rPr>
              <w:t>, ceil(M*P*N)*T</w:t>
            </w:r>
            <w:r>
              <w:rPr>
                <w:rFonts w:ascii="Arial" w:hAnsi="Arial" w:cs="v4.2.0"/>
                <w:sz w:val="18"/>
                <w:vertAlign w:val="subscript"/>
              </w:rPr>
              <w:t>CSI-RS</w:t>
            </w:r>
            <w:r>
              <w:rPr>
                <w:rFonts w:ascii="Arial" w:hAnsi="Arial" w:cs="v4.2.0"/>
                <w:sz w:val="18"/>
              </w:rPr>
              <w:t>)</w:t>
            </w:r>
          </w:p>
        </w:tc>
      </w:tr>
      <w:tr w:rsidR="00543540">
        <w:trPr>
          <w:jc w:val="center"/>
        </w:trPr>
        <w:tc>
          <w:tcPr>
            <w:tcW w:w="2035" w:type="dxa"/>
            <w:tcBorders>
              <w:top w:val="single" w:sz="4" w:space="0" w:color="auto"/>
              <w:left w:val="single" w:sz="4" w:space="0" w:color="auto"/>
              <w:bottom w:val="single" w:sz="4" w:space="0" w:color="auto"/>
              <w:right w:val="single" w:sz="4" w:space="0" w:color="auto"/>
            </w:tcBorders>
          </w:tcPr>
          <w:p w:rsidR="00543540" w:rsidRDefault="003522DF">
            <w:pPr>
              <w:keepNext/>
              <w:keepLines/>
              <w:spacing w:after="0"/>
              <w:jc w:val="center"/>
              <w:rPr>
                <w:rFonts w:ascii="Arial" w:hAnsi="Arial"/>
                <w:sz w:val="18"/>
              </w:rPr>
            </w:pPr>
            <w:r>
              <w:rPr>
                <w:rFonts w:ascii="Arial" w:hAnsi="Arial"/>
                <w:sz w:val="18"/>
              </w:rPr>
              <w:t xml:space="preserve">DRX cycle </w:t>
            </w:r>
            <w:r>
              <w:rPr>
                <w:rFonts w:ascii="Arial" w:hAnsi="Arial" w:cs="Arial" w:hint="eastAsia"/>
                <w:sz w:val="18"/>
              </w:rPr>
              <w:t>≤</w:t>
            </w:r>
            <w:r>
              <w:rPr>
                <w:rFonts w:ascii="Arial" w:hAnsi="Arial" w:cs="Arial"/>
                <w:sz w:val="18"/>
              </w:rPr>
              <w:t xml:space="preserve"> </w:t>
            </w:r>
            <w:r>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tcPr>
          <w:p w:rsidR="00543540" w:rsidRDefault="003522DF">
            <w:pPr>
              <w:keepNext/>
              <w:keepLines/>
              <w:spacing w:after="0"/>
              <w:jc w:val="center"/>
              <w:rPr>
                <w:rFonts w:ascii="Arial" w:hAnsi="Arial"/>
                <w:sz w:val="18"/>
              </w:rPr>
            </w:pPr>
            <w:r>
              <w:rPr>
                <w:rFonts w:ascii="Arial" w:hAnsi="Arial" w:cs="v4.2.0"/>
                <w:sz w:val="18"/>
              </w:rPr>
              <w:t>max(T</w:t>
            </w:r>
            <w:r>
              <w:rPr>
                <w:rFonts w:ascii="Arial" w:hAnsi="Arial" w:cs="v4.2.0"/>
                <w:sz w:val="18"/>
                <w:vertAlign w:val="subscript"/>
              </w:rPr>
              <w:t>Report</w:t>
            </w:r>
            <w:r>
              <w:rPr>
                <w:rFonts w:ascii="Arial" w:hAnsi="Arial" w:cs="v4.2.0"/>
                <w:sz w:val="18"/>
              </w:rPr>
              <w:t>, ceil(1.5*M*P*N)*max(T</w:t>
            </w:r>
            <w:r>
              <w:rPr>
                <w:rFonts w:ascii="Arial" w:hAnsi="Arial" w:cs="v4.2.0"/>
                <w:sz w:val="18"/>
                <w:vertAlign w:val="subscript"/>
              </w:rPr>
              <w:t>DRX</w:t>
            </w:r>
            <w:r>
              <w:rPr>
                <w:rFonts w:ascii="Arial" w:hAnsi="Arial" w:cs="v4.2.0"/>
                <w:sz w:val="18"/>
              </w:rPr>
              <w:t>,T</w:t>
            </w:r>
            <w:r>
              <w:rPr>
                <w:rFonts w:ascii="Arial" w:hAnsi="Arial" w:cs="v4.2.0"/>
                <w:sz w:val="18"/>
                <w:vertAlign w:val="subscript"/>
              </w:rPr>
              <w:t>CSI-RS</w:t>
            </w:r>
            <w:r>
              <w:rPr>
                <w:rFonts w:ascii="Arial" w:hAnsi="Arial" w:cs="v4.2.0"/>
                <w:sz w:val="18"/>
              </w:rPr>
              <w:t>))</w:t>
            </w:r>
          </w:p>
        </w:tc>
      </w:tr>
      <w:tr w:rsidR="00543540">
        <w:trPr>
          <w:jc w:val="center"/>
        </w:trPr>
        <w:tc>
          <w:tcPr>
            <w:tcW w:w="2035" w:type="dxa"/>
            <w:tcBorders>
              <w:top w:val="single" w:sz="4" w:space="0" w:color="auto"/>
              <w:left w:val="single" w:sz="4" w:space="0" w:color="auto"/>
              <w:bottom w:val="single" w:sz="4" w:space="0" w:color="auto"/>
              <w:right w:val="single" w:sz="4" w:space="0" w:color="auto"/>
            </w:tcBorders>
          </w:tcPr>
          <w:p w:rsidR="00543540" w:rsidRDefault="003522DF">
            <w:pPr>
              <w:keepNext/>
              <w:keepLines/>
              <w:spacing w:after="0"/>
              <w:jc w:val="center"/>
              <w:rPr>
                <w:rFonts w:ascii="Arial" w:hAnsi="Arial"/>
                <w:sz w:val="18"/>
              </w:rPr>
            </w:pPr>
            <w:r>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tcPr>
          <w:p w:rsidR="00543540" w:rsidRDefault="003522DF">
            <w:pPr>
              <w:keepNext/>
              <w:keepLines/>
              <w:spacing w:after="0"/>
              <w:jc w:val="center"/>
              <w:rPr>
                <w:rFonts w:ascii="Arial" w:hAnsi="Arial"/>
                <w:sz w:val="18"/>
              </w:rPr>
            </w:pPr>
            <w:r>
              <w:rPr>
                <w:rFonts w:ascii="Arial" w:hAnsi="Arial" w:cs="v4.2.0"/>
                <w:sz w:val="18"/>
              </w:rPr>
              <w:t>ceil(M*P*N)*T</w:t>
            </w:r>
            <w:r>
              <w:rPr>
                <w:rFonts w:ascii="Arial" w:hAnsi="Arial" w:cs="v4.2.0"/>
                <w:sz w:val="18"/>
                <w:vertAlign w:val="subscript"/>
              </w:rPr>
              <w:t>DRX</w:t>
            </w:r>
          </w:p>
        </w:tc>
      </w:tr>
      <w:tr w:rsidR="00543540">
        <w:trPr>
          <w:jc w:val="center"/>
        </w:trPr>
        <w:tc>
          <w:tcPr>
            <w:tcW w:w="6617" w:type="dxa"/>
            <w:gridSpan w:val="2"/>
            <w:tcBorders>
              <w:top w:val="single" w:sz="4" w:space="0" w:color="auto"/>
              <w:left w:val="single" w:sz="4" w:space="0" w:color="auto"/>
              <w:bottom w:val="single" w:sz="4" w:space="0" w:color="auto"/>
              <w:right w:val="single" w:sz="4" w:space="0" w:color="auto"/>
            </w:tcBorders>
          </w:tcPr>
          <w:p w:rsidR="00543540" w:rsidRDefault="003522DF">
            <w:pPr>
              <w:keepNext/>
              <w:keepLines/>
              <w:spacing w:after="0"/>
              <w:ind w:left="851" w:hanging="851"/>
              <w:rPr>
                <w:rFonts w:ascii="Arial" w:hAnsi="Arial"/>
                <w:sz w:val="18"/>
              </w:rPr>
            </w:pPr>
            <w:r>
              <w:rPr>
                <w:rFonts w:ascii="Arial" w:hAnsi="Arial"/>
                <w:sz w:val="18"/>
              </w:rPr>
              <w:t>Note 1:</w:t>
            </w:r>
            <w:r>
              <w:rPr>
                <w:rFonts w:ascii="Arial" w:hAnsi="Arial"/>
                <w:sz w:val="28"/>
              </w:rPr>
              <w:tab/>
            </w:r>
            <w:r>
              <w:rPr>
                <w:rFonts w:ascii="Arial" w:hAnsi="Arial" w:cs="v4.2.0"/>
                <w:sz w:val="18"/>
              </w:rPr>
              <w:t>T</w:t>
            </w:r>
            <w:r>
              <w:rPr>
                <w:rFonts w:ascii="Arial" w:hAnsi="Arial" w:cs="v4.2.0"/>
                <w:sz w:val="18"/>
                <w:vertAlign w:val="subscript"/>
              </w:rPr>
              <w:t>CSI-RS</w:t>
            </w:r>
            <w:r>
              <w:rPr>
                <w:rFonts w:ascii="Arial" w:hAnsi="Arial"/>
                <w:sz w:val="18"/>
              </w:rPr>
              <w:t xml:space="preserve"> is the periodicity of CSI-RS configured for L1-RSRP measurement.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 </w:t>
            </w:r>
            <w:r>
              <w:rPr>
                <w:rFonts w:ascii="Arial" w:hAnsi="Arial" w:cs="v4.2.0"/>
                <w:sz w:val="18"/>
              </w:rPr>
              <w:t>T</w:t>
            </w:r>
            <w:r>
              <w:rPr>
                <w:rFonts w:ascii="Arial" w:hAnsi="Arial" w:cs="v4.2.0"/>
                <w:sz w:val="18"/>
                <w:vertAlign w:val="subscript"/>
              </w:rPr>
              <w:t>Report</w:t>
            </w:r>
            <w:r>
              <w:rPr>
                <w:rFonts w:ascii="Arial" w:hAnsi="Arial"/>
                <w:sz w:val="18"/>
              </w:rPr>
              <w:t xml:space="preserve"> is configured periodicity for reporting.</w:t>
            </w:r>
          </w:p>
          <w:p w:rsidR="00543540" w:rsidRDefault="003522DF">
            <w:pPr>
              <w:keepNext/>
              <w:keepLines/>
              <w:spacing w:after="0"/>
              <w:ind w:left="851" w:hanging="851"/>
              <w:rPr>
                <w:rFonts w:ascii="Arial" w:hAnsi="Arial" w:cs="v4.2.0"/>
                <w:sz w:val="18"/>
              </w:rPr>
            </w:pPr>
            <w:r>
              <w:rPr>
                <w:rFonts w:ascii="Arial" w:hAnsi="Arial"/>
                <w:sz w:val="18"/>
              </w:rPr>
              <w:t>Note 2:</w:t>
            </w:r>
            <w:r>
              <w:rPr>
                <w:rFonts w:ascii="Arial" w:hAnsi="Arial"/>
                <w:sz w:val="28"/>
              </w:rPr>
              <w:tab/>
            </w:r>
            <w:r>
              <w:rPr>
                <w:rFonts w:ascii="Arial" w:hAnsi="Arial"/>
                <w:sz w:val="18"/>
              </w:rPr>
              <w:t>the requirements are applicable provided that the CSI-RS resource configured for L1-RSRP measurement is transmitted with Density = 3.</w:t>
            </w:r>
          </w:p>
        </w:tc>
      </w:tr>
    </w:tbl>
    <w:p w:rsidR="00543540" w:rsidRDefault="00543540">
      <w:pPr>
        <w:rPr>
          <w:lang w:eastAsia="zh-CN"/>
        </w:rPr>
      </w:pPr>
    </w:p>
    <w:p w:rsidR="00543540" w:rsidRDefault="003522DF">
      <w:pPr>
        <w:keepNext/>
        <w:keepLines/>
        <w:spacing w:before="120"/>
        <w:ind w:left="1134" w:hanging="1134"/>
        <w:outlineLvl w:val="2"/>
        <w:rPr>
          <w:ins w:id="502" w:author="Richie Leo (ZTE)" w:date="2019-11-01T11:31:00Z"/>
          <w:rFonts w:ascii="Arial" w:eastAsia="SimSun" w:hAnsi="Arial"/>
          <w:sz w:val="28"/>
          <w:lang w:val="en-US" w:eastAsia="zh-CN"/>
        </w:rPr>
      </w:pPr>
      <w:ins w:id="503" w:author="Richie Leo (ZTE)" w:date="2019-11-01T11:31:00Z">
        <w:r>
          <w:rPr>
            <w:rFonts w:ascii="Arial" w:hAnsi="Arial"/>
            <w:sz w:val="28"/>
          </w:rPr>
          <w:t>9.5.4</w:t>
        </w:r>
        <w:r>
          <w:rPr>
            <w:rFonts w:ascii="Arial" w:eastAsia="SimSun" w:hAnsi="Arial" w:hint="eastAsia"/>
            <w:sz w:val="28"/>
            <w:lang w:val="en-US" w:eastAsia="zh-CN"/>
          </w:rPr>
          <w:t>A</w:t>
        </w:r>
        <w:r>
          <w:rPr>
            <w:rFonts w:ascii="Arial" w:hAnsi="Arial"/>
            <w:sz w:val="28"/>
          </w:rPr>
          <w:tab/>
          <w:t>L1-RSRP measurement requirements</w:t>
        </w:r>
        <w:r>
          <w:rPr>
            <w:rFonts w:ascii="Arial" w:eastAsia="SimSun" w:hAnsi="Arial" w:hint="eastAsia"/>
            <w:sz w:val="28"/>
            <w:lang w:val="en-US" w:eastAsia="zh-CN"/>
          </w:rPr>
          <w:t xml:space="preserve"> with CCA on serving cell</w:t>
        </w:r>
      </w:ins>
    </w:p>
    <w:p w:rsidR="00543540" w:rsidRDefault="003522DF">
      <w:pPr>
        <w:keepNext/>
        <w:keepLines/>
        <w:spacing w:before="120"/>
        <w:ind w:left="1418" w:hanging="1418"/>
        <w:outlineLvl w:val="3"/>
        <w:rPr>
          <w:ins w:id="504" w:author="Richie Leo (ZTE)" w:date="2019-11-01T11:31:00Z"/>
          <w:rFonts w:ascii="Arial" w:hAnsi="Arial"/>
          <w:sz w:val="24"/>
        </w:rPr>
      </w:pPr>
      <w:ins w:id="505" w:author="Richie Leo (ZTE)" w:date="2019-11-01T11:31:00Z">
        <w:r>
          <w:rPr>
            <w:rFonts w:ascii="Arial" w:hAnsi="Arial"/>
            <w:sz w:val="24"/>
          </w:rPr>
          <w:t>9.5.4</w:t>
        </w:r>
        <w:r>
          <w:rPr>
            <w:rFonts w:ascii="Arial" w:eastAsia="SimSun" w:hAnsi="Arial" w:hint="eastAsia"/>
            <w:sz w:val="24"/>
            <w:lang w:val="en-US" w:eastAsia="zh-CN"/>
          </w:rPr>
          <w:t>A</w:t>
        </w:r>
        <w:r>
          <w:rPr>
            <w:rFonts w:ascii="Arial" w:hAnsi="Arial"/>
            <w:sz w:val="24"/>
          </w:rPr>
          <w:t>.1</w:t>
        </w:r>
        <w:r>
          <w:rPr>
            <w:rFonts w:ascii="Arial" w:hAnsi="Arial"/>
            <w:sz w:val="24"/>
          </w:rPr>
          <w:tab/>
          <w:t>SSB based L1-RSRP Reporting</w:t>
        </w:r>
      </w:ins>
    </w:p>
    <w:p w:rsidR="00543540" w:rsidRDefault="003522DF">
      <w:pPr>
        <w:keepNext/>
        <w:keepLines/>
        <w:spacing w:before="120"/>
        <w:ind w:left="1418" w:hanging="1418"/>
        <w:outlineLvl w:val="3"/>
        <w:rPr>
          <w:rFonts w:ascii="Arial" w:hAnsi="Arial"/>
          <w:sz w:val="28"/>
        </w:rPr>
      </w:pPr>
      <w:ins w:id="506" w:author="Richie Leo (ZTE)" w:date="2019-11-01T11:31:00Z">
        <w:r>
          <w:rPr>
            <w:rFonts w:ascii="Arial" w:hAnsi="Arial"/>
            <w:sz w:val="24"/>
          </w:rPr>
          <w:t>9.5.4</w:t>
        </w:r>
        <w:r>
          <w:rPr>
            <w:rFonts w:ascii="Arial" w:eastAsia="SimSun" w:hAnsi="Arial" w:hint="eastAsia"/>
            <w:sz w:val="24"/>
            <w:lang w:val="en-US" w:eastAsia="zh-CN"/>
          </w:rPr>
          <w:t>A</w:t>
        </w:r>
        <w:r>
          <w:rPr>
            <w:rFonts w:ascii="Arial" w:hAnsi="Arial"/>
            <w:sz w:val="24"/>
          </w:rPr>
          <w:t>.2</w:t>
        </w:r>
        <w:r>
          <w:rPr>
            <w:rFonts w:ascii="Arial" w:hAnsi="Arial"/>
            <w:sz w:val="24"/>
          </w:rPr>
          <w:tab/>
          <w:t>CSI-RS based L1-RSRP Reporting</w:t>
        </w:r>
      </w:ins>
    </w:p>
    <w:p w:rsidR="00543540" w:rsidRDefault="003522DF">
      <w:pPr>
        <w:keepNext/>
        <w:keepLines/>
        <w:spacing w:before="120"/>
        <w:ind w:left="1134" w:hanging="1134"/>
        <w:outlineLvl w:val="2"/>
        <w:rPr>
          <w:rFonts w:ascii="Arial" w:hAnsi="Arial"/>
          <w:sz w:val="28"/>
        </w:rPr>
      </w:pPr>
      <w:r>
        <w:rPr>
          <w:rFonts w:ascii="Arial" w:hAnsi="Arial"/>
          <w:sz w:val="28"/>
        </w:rPr>
        <w:t>9.5.5</w:t>
      </w:r>
      <w:r>
        <w:rPr>
          <w:rFonts w:ascii="Arial" w:hAnsi="Arial"/>
          <w:sz w:val="28"/>
        </w:rPr>
        <w:tab/>
        <w:t>Measurement restriction for CSI-RS and SSB for L1-RSRP measurement</w:t>
      </w:r>
    </w:p>
    <w:p w:rsidR="00543540" w:rsidRDefault="003522DF">
      <w:pPr>
        <w:rPr>
          <w:i/>
          <w:color w:val="0000FF"/>
          <w:lang w:eastAsia="zh-CN"/>
        </w:rPr>
      </w:pPr>
      <w:r>
        <w:rPr>
          <w:lang w:eastAsia="zh-CN"/>
        </w:rPr>
        <w:t>The UE is required to be capable of measuring SSB and CSI-RS for L1-RSRP without measurement gaps. T</w:t>
      </w:r>
      <w:r>
        <w:t xml:space="preserve">he UE is required to perform the </w:t>
      </w:r>
      <w:r>
        <w:rPr>
          <w:lang w:eastAsia="zh-CN"/>
        </w:rPr>
        <w:t xml:space="preserve">SSB and </w:t>
      </w:r>
      <w:r>
        <w:t>CSI-RS measurements with measurement restrictions as described in the following clauses.</w:t>
      </w:r>
    </w:p>
    <w:p w:rsidR="00543540" w:rsidRDefault="003522DF">
      <w:pPr>
        <w:rPr>
          <w:i/>
          <w:color w:val="0000FF"/>
          <w:lang w:eastAsia="zh-CN"/>
        </w:rPr>
      </w:pPr>
      <w:r>
        <w:rPr>
          <w:i/>
          <w:color w:val="0000FF"/>
          <w:lang w:eastAsia="zh-CN"/>
        </w:rPr>
        <w:t>&lt;end of the change&gt;</w:t>
      </w:r>
    </w:p>
    <w:sectPr w:rsidR="00543540">
      <w:headerReference w:type="default" r:id="rId2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22DF" w:rsidRDefault="003522DF">
      <w:pPr>
        <w:spacing w:after="0" w:line="240" w:lineRule="auto"/>
      </w:pPr>
      <w:r>
        <w:separator/>
      </w:r>
    </w:p>
  </w:endnote>
  <w:endnote w:type="continuationSeparator" w:id="0">
    <w:p w:rsidR="003522DF" w:rsidRDefault="003522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 ??">
    <w:altName w:val="Yu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3.7.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22DF" w:rsidRDefault="003522DF">
      <w:pPr>
        <w:spacing w:after="0" w:line="240" w:lineRule="auto"/>
      </w:pPr>
      <w:r>
        <w:separator/>
      </w:r>
    </w:p>
  </w:footnote>
  <w:footnote w:type="continuationSeparator" w:id="0">
    <w:p w:rsidR="003522DF" w:rsidRDefault="003522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3540" w:rsidRDefault="003522DF">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ie Leo (ZTE)">
    <w15:presenceInfo w15:providerId="None" w15:userId="Richie Leo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291D"/>
    <w:rsid w:val="00022E4A"/>
    <w:rsid w:val="00024A5F"/>
    <w:rsid w:val="000379D6"/>
    <w:rsid w:val="000526D6"/>
    <w:rsid w:val="00067457"/>
    <w:rsid w:val="000A6394"/>
    <w:rsid w:val="000B7FED"/>
    <w:rsid w:val="000C038A"/>
    <w:rsid w:val="000C6598"/>
    <w:rsid w:val="000E35AC"/>
    <w:rsid w:val="00114BD8"/>
    <w:rsid w:val="00145D43"/>
    <w:rsid w:val="00150CBD"/>
    <w:rsid w:val="00156AB8"/>
    <w:rsid w:val="0016357D"/>
    <w:rsid w:val="00164CF5"/>
    <w:rsid w:val="00172A27"/>
    <w:rsid w:val="00180706"/>
    <w:rsid w:val="00184E30"/>
    <w:rsid w:val="00191526"/>
    <w:rsid w:val="00192C46"/>
    <w:rsid w:val="001A08B3"/>
    <w:rsid w:val="001A2397"/>
    <w:rsid w:val="001A7B60"/>
    <w:rsid w:val="001B30EF"/>
    <w:rsid w:val="001B52F0"/>
    <w:rsid w:val="001B7A65"/>
    <w:rsid w:val="001D3F16"/>
    <w:rsid w:val="001E41F3"/>
    <w:rsid w:val="00205362"/>
    <w:rsid w:val="0021150C"/>
    <w:rsid w:val="0021403C"/>
    <w:rsid w:val="002577A0"/>
    <w:rsid w:val="0026004D"/>
    <w:rsid w:val="002640DD"/>
    <w:rsid w:val="00275D12"/>
    <w:rsid w:val="00284FEB"/>
    <w:rsid w:val="002860C4"/>
    <w:rsid w:val="002A23B3"/>
    <w:rsid w:val="002B5741"/>
    <w:rsid w:val="002D1809"/>
    <w:rsid w:val="00300CDC"/>
    <w:rsid w:val="00305409"/>
    <w:rsid w:val="00306732"/>
    <w:rsid w:val="003522DF"/>
    <w:rsid w:val="00354203"/>
    <w:rsid w:val="003609EF"/>
    <w:rsid w:val="0036231A"/>
    <w:rsid w:val="003745AA"/>
    <w:rsid w:val="00374DD4"/>
    <w:rsid w:val="003867BD"/>
    <w:rsid w:val="00390D56"/>
    <w:rsid w:val="003D2888"/>
    <w:rsid w:val="003E1A36"/>
    <w:rsid w:val="003E3693"/>
    <w:rsid w:val="00401623"/>
    <w:rsid w:val="00410371"/>
    <w:rsid w:val="004242F1"/>
    <w:rsid w:val="004466D7"/>
    <w:rsid w:val="0045432A"/>
    <w:rsid w:val="004A25C5"/>
    <w:rsid w:val="004B2444"/>
    <w:rsid w:val="004B75B7"/>
    <w:rsid w:val="004D170E"/>
    <w:rsid w:val="004D35B9"/>
    <w:rsid w:val="004F627B"/>
    <w:rsid w:val="00513C65"/>
    <w:rsid w:val="0051580D"/>
    <w:rsid w:val="0053520B"/>
    <w:rsid w:val="00543540"/>
    <w:rsid w:val="00547111"/>
    <w:rsid w:val="00592D74"/>
    <w:rsid w:val="005E2C44"/>
    <w:rsid w:val="00621188"/>
    <w:rsid w:val="006257ED"/>
    <w:rsid w:val="00632F52"/>
    <w:rsid w:val="006564CD"/>
    <w:rsid w:val="00675848"/>
    <w:rsid w:val="00693CE5"/>
    <w:rsid w:val="00695808"/>
    <w:rsid w:val="006971B1"/>
    <w:rsid w:val="006A166B"/>
    <w:rsid w:val="006A43E7"/>
    <w:rsid w:val="006B46FB"/>
    <w:rsid w:val="006E1744"/>
    <w:rsid w:val="006E21FB"/>
    <w:rsid w:val="006F596A"/>
    <w:rsid w:val="007039F6"/>
    <w:rsid w:val="00727029"/>
    <w:rsid w:val="007574D2"/>
    <w:rsid w:val="007604BF"/>
    <w:rsid w:val="00764D48"/>
    <w:rsid w:val="00765B45"/>
    <w:rsid w:val="00773A07"/>
    <w:rsid w:val="00774378"/>
    <w:rsid w:val="00784554"/>
    <w:rsid w:val="0078649F"/>
    <w:rsid w:val="00790EFC"/>
    <w:rsid w:val="00792342"/>
    <w:rsid w:val="007977A8"/>
    <w:rsid w:val="007B512A"/>
    <w:rsid w:val="007C2097"/>
    <w:rsid w:val="007C6570"/>
    <w:rsid w:val="007D4940"/>
    <w:rsid w:val="007D6A07"/>
    <w:rsid w:val="007F7259"/>
    <w:rsid w:val="008040A8"/>
    <w:rsid w:val="0082459A"/>
    <w:rsid w:val="008279FA"/>
    <w:rsid w:val="00832AA4"/>
    <w:rsid w:val="008626E7"/>
    <w:rsid w:val="00870EE7"/>
    <w:rsid w:val="008A45A6"/>
    <w:rsid w:val="008D19BC"/>
    <w:rsid w:val="008F686C"/>
    <w:rsid w:val="009148DE"/>
    <w:rsid w:val="0095473C"/>
    <w:rsid w:val="009777D9"/>
    <w:rsid w:val="00991B88"/>
    <w:rsid w:val="009A5753"/>
    <w:rsid w:val="009A579D"/>
    <w:rsid w:val="009A73E2"/>
    <w:rsid w:val="009B428A"/>
    <w:rsid w:val="009E1374"/>
    <w:rsid w:val="009E3297"/>
    <w:rsid w:val="009F734F"/>
    <w:rsid w:val="00A246B6"/>
    <w:rsid w:val="00A27CFF"/>
    <w:rsid w:val="00A47E70"/>
    <w:rsid w:val="00A50CF0"/>
    <w:rsid w:val="00A66EA3"/>
    <w:rsid w:val="00A70B16"/>
    <w:rsid w:val="00A7114B"/>
    <w:rsid w:val="00A7671C"/>
    <w:rsid w:val="00AA2CBC"/>
    <w:rsid w:val="00AA70DA"/>
    <w:rsid w:val="00AC5820"/>
    <w:rsid w:val="00AD1CD8"/>
    <w:rsid w:val="00AE14D8"/>
    <w:rsid w:val="00AE4C83"/>
    <w:rsid w:val="00B258BB"/>
    <w:rsid w:val="00B319B9"/>
    <w:rsid w:val="00B54F41"/>
    <w:rsid w:val="00B67B97"/>
    <w:rsid w:val="00B968C8"/>
    <w:rsid w:val="00BA3EC5"/>
    <w:rsid w:val="00BA51D9"/>
    <w:rsid w:val="00BB5DFC"/>
    <w:rsid w:val="00BC09D3"/>
    <w:rsid w:val="00BD279D"/>
    <w:rsid w:val="00BD6BB8"/>
    <w:rsid w:val="00BE61E6"/>
    <w:rsid w:val="00C071FB"/>
    <w:rsid w:val="00C23F55"/>
    <w:rsid w:val="00C24659"/>
    <w:rsid w:val="00C356F9"/>
    <w:rsid w:val="00C36674"/>
    <w:rsid w:val="00C434B4"/>
    <w:rsid w:val="00C615E2"/>
    <w:rsid w:val="00C66BA2"/>
    <w:rsid w:val="00C77A62"/>
    <w:rsid w:val="00C95985"/>
    <w:rsid w:val="00CB05E1"/>
    <w:rsid w:val="00CC5026"/>
    <w:rsid w:val="00CC68D0"/>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F21DFB"/>
    <w:rsid w:val="00F25D98"/>
    <w:rsid w:val="00F300FB"/>
    <w:rsid w:val="00F44B3D"/>
    <w:rsid w:val="00F61C4D"/>
    <w:rsid w:val="00F61E1F"/>
    <w:rsid w:val="00F6401B"/>
    <w:rsid w:val="00F6666F"/>
    <w:rsid w:val="00FB6386"/>
    <w:rsid w:val="00FC046B"/>
    <w:rsid w:val="00FE3611"/>
    <w:rsid w:val="011B4A8D"/>
    <w:rsid w:val="01626D58"/>
    <w:rsid w:val="029E580B"/>
    <w:rsid w:val="02AD0989"/>
    <w:rsid w:val="02C77F7E"/>
    <w:rsid w:val="03A17E5D"/>
    <w:rsid w:val="06502056"/>
    <w:rsid w:val="07382D93"/>
    <w:rsid w:val="0BA8118E"/>
    <w:rsid w:val="0BD2637C"/>
    <w:rsid w:val="0C3B25E4"/>
    <w:rsid w:val="0DCA0183"/>
    <w:rsid w:val="0DF9530E"/>
    <w:rsid w:val="0E127D22"/>
    <w:rsid w:val="0E3D5277"/>
    <w:rsid w:val="0E6A3375"/>
    <w:rsid w:val="0EC40E08"/>
    <w:rsid w:val="0EDE344F"/>
    <w:rsid w:val="10AC3FC0"/>
    <w:rsid w:val="122B19E4"/>
    <w:rsid w:val="131B0850"/>
    <w:rsid w:val="134D5342"/>
    <w:rsid w:val="14D53AFA"/>
    <w:rsid w:val="14E37E34"/>
    <w:rsid w:val="14F113A9"/>
    <w:rsid w:val="17861112"/>
    <w:rsid w:val="18823DD2"/>
    <w:rsid w:val="18F05F9F"/>
    <w:rsid w:val="19B165BD"/>
    <w:rsid w:val="1A003D9E"/>
    <w:rsid w:val="1B4156E9"/>
    <w:rsid w:val="1B7D3F39"/>
    <w:rsid w:val="1BA23C14"/>
    <w:rsid w:val="1D4A57DF"/>
    <w:rsid w:val="1D7E0E0F"/>
    <w:rsid w:val="1DDD5940"/>
    <w:rsid w:val="1F19569B"/>
    <w:rsid w:val="22312EED"/>
    <w:rsid w:val="227434BA"/>
    <w:rsid w:val="22837FFD"/>
    <w:rsid w:val="238F0684"/>
    <w:rsid w:val="245E7C70"/>
    <w:rsid w:val="253B711D"/>
    <w:rsid w:val="25B34A9F"/>
    <w:rsid w:val="26772011"/>
    <w:rsid w:val="26E17DD3"/>
    <w:rsid w:val="27586709"/>
    <w:rsid w:val="27975465"/>
    <w:rsid w:val="29414C34"/>
    <w:rsid w:val="298D0175"/>
    <w:rsid w:val="2B8363EC"/>
    <w:rsid w:val="2C9D4DF2"/>
    <w:rsid w:val="2CF73A08"/>
    <w:rsid w:val="2D2D32D7"/>
    <w:rsid w:val="2FF3286A"/>
    <w:rsid w:val="3009714A"/>
    <w:rsid w:val="305F0602"/>
    <w:rsid w:val="310615BA"/>
    <w:rsid w:val="343A645B"/>
    <w:rsid w:val="34E2335B"/>
    <w:rsid w:val="35071B7E"/>
    <w:rsid w:val="36B0344B"/>
    <w:rsid w:val="37214B50"/>
    <w:rsid w:val="37770342"/>
    <w:rsid w:val="37AF7B3C"/>
    <w:rsid w:val="39E84AA9"/>
    <w:rsid w:val="39EB3446"/>
    <w:rsid w:val="39F33503"/>
    <w:rsid w:val="3E686C5A"/>
    <w:rsid w:val="3F627A1B"/>
    <w:rsid w:val="3F9C1422"/>
    <w:rsid w:val="3FB71173"/>
    <w:rsid w:val="404C070C"/>
    <w:rsid w:val="405D6EC6"/>
    <w:rsid w:val="41244CD5"/>
    <w:rsid w:val="424A4B6F"/>
    <w:rsid w:val="42DA4C03"/>
    <w:rsid w:val="437C01F0"/>
    <w:rsid w:val="44FA1E4B"/>
    <w:rsid w:val="4511093D"/>
    <w:rsid w:val="4591724E"/>
    <w:rsid w:val="460A7131"/>
    <w:rsid w:val="46635CC8"/>
    <w:rsid w:val="46D66D51"/>
    <w:rsid w:val="472C5735"/>
    <w:rsid w:val="473E4809"/>
    <w:rsid w:val="4783589B"/>
    <w:rsid w:val="4A185BDF"/>
    <w:rsid w:val="4A55249E"/>
    <w:rsid w:val="4A5F0B07"/>
    <w:rsid w:val="4B5D38AB"/>
    <w:rsid w:val="4D9E7DF9"/>
    <w:rsid w:val="4DD74D3E"/>
    <w:rsid w:val="4F4D5007"/>
    <w:rsid w:val="50210A25"/>
    <w:rsid w:val="51057C83"/>
    <w:rsid w:val="51473B6E"/>
    <w:rsid w:val="51BD1AA8"/>
    <w:rsid w:val="539877C9"/>
    <w:rsid w:val="552D6047"/>
    <w:rsid w:val="55D54EC2"/>
    <w:rsid w:val="562E66F9"/>
    <w:rsid w:val="569432D2"/>
    <w:rsid w:val="569D7A18"/>
    <w:rsid w:val="572607D5"/>
    <w:rsid w:val="576276CC"/>
    <w:rsid w:val="576D5960"/>
    <w:rsid w:val="576E39E4"/>
    <w:rsid w:val="57B73A76"/>
    <w:rsid w:val="586405B0"/>
    <w:rsid w:val="589D382E"/>
    <w:rsid w:val="59225598"/>
    <w:rsid w:val="59EC2E3F"/>
    <w:rsid w:val="5A105CD1"/>
    <w:rsid w:val="5A7C5B07"/>
    <w:rsid w:val="5C220454"/>
    <w:rsid w:val="5DCA2F88"/>
    <w:rsid w:val="5E6E3734"/>
    <w:rsid w:val="5EA8446A"/>
    <w:rsid w:val="61092D41"/>
    <w:rsid w:val="622C332F"/>
    <w:rsid w:val="66D670D0"/>
    <w:rsid w:val="66F7391C"/>
    <w:rsid w:val="6713574F"/>
    <w:rsid w:val="68BA7614"/>
    <w:rsid w:val="69F06389"/>
    <w:rsid w:val="6A212681"/>
    <w:rsid w:val="6A990705"/>
    <w:rsid w:val="6B5A5904"/>
    <w:rsid w:val="6B7041D4"/>
    <w:rsid w:val="6DE9534B"/>
    <w:rsid w:val="707D0BC6"/>
    <w:rsid w:val="70FA74FB"/>
    <w:rsid w:val="724C6614"/>
    <w:rsid w:val="72F46553"/>
    <w:rsid w:val="7520105E"/>
    <w:rsid w:val="75CC0637"/>
    <w:rsid w:val="75D46A98"/>
    <w:rsid w:val="77793C6F"/>
    <w:rsid w:val="778A5CF6"/>
    <w:rsid w:val="77BA2F83"/>
    <w:rsid w:val="78DB258E"/>
    <w:rsid w:val="796C2DDF"/>
    <w:rsid w:val="7AB2148E"/>
    <w:rsid w:val="7B250918"/>
    <w:rsid w:val="7B391A4A"/>
    <w:rsid w:val="7CCC375A"/>
    <w:rsid w:val="7D95705D"/>
    <w:rsid w:val="7DBA48EA"/>
    <w:rsid w:val="7E12214C"/>
    <w:rsid w:val="7E5F63A8"/>
    <w:rsid w:val="7EAA5061"/>
    <w:rsid w:val="7F2510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055FBB"/>
  <w15:docId w15:val="{84E8842A-078D-4303-9B9A-B5EED22F1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BodyText">
    <w:name w:val="Body Text"/>
    <w:basedOn w:val="Normal"/>
    <w:link w:val="BodyTextChar"/>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basedOn w:val="DefaultParagraphFont"/>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LCar">
    <w:name w:val="TAL Car"/>
    <w:link w:val="TAL"/>
    <w:qFormat/>
    <w:locked/>
    <w:rPr>
      <w:rFonts w:ascii="Arial" w:hAnsi="Arial"/>
      <w:sz w:val="18"/>
      <w:lang w:val="en-GB" w:eastAsia="en-US"/>
    </w:rPr>
  </w:style>
  <w:style w:type="character" w:customStyle="1" w:styleId="TALChar">
    <w:name w:val="TAL Char"/>
    <w:qFormat/>
    <w:rPr>
      <w:rFonts w:ascii="Arial" w:hAnsi="Arial"/>
      <w:sz w:val="18"/>
      <w:lang w:val="en-GB"/>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paragraph" w:customStyle="1" w:styleId="3GPPNormalText">
    <w:name w:val="3GPP Normal Text"/>
    <w:basedOn w:val="BodyText"/>
    <w:qFormat/>
    <w:pPr>
      <w:ind w:hanging="22"/>
      <w:jc w:val="both"/>
    </w:pPr>
    <w:rPr>
      <w:rFonts w:cs="Arial"/>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5.wmf"/><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492DE9-D2DD-4878-A4E8-66CAD4979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6812</Words>
  <Characters>38830</Characters>
  <Application>Microsoft Office Word</Application>
  <DocSecurity>0</DocSecurity>
  <Lines>323</Lines>
  <Paragraphs>91</Paragraphs>
  <ScaleCrop>false</ScaleCrop>
  <Company>ZTE</Company>
  <LinksUpToDate>false</LinksUpToDate>
  <CharactersWithSpaces>45551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CR0125r1</cp:lastModifiedBy>
  <cp:revision>9</cp:revision>
  <cp:lastPrinted>2411-12-31T07:00:00Z</cp:lastPrinted>
  <dcterms:created xsi:type="dcterms:W3CDTF">2019-08-14T20:04:00Z</dcterms:created>
  <dcterms:modified xsi:type="dcterms:W3CDTF">2020-04-14T12:43:00Z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2052-11.8.2.8621</vt:lpwstr>
  </property>
</Properties>
</file>